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94D46" w14:textId="77777777" w:rsidR="003F4569" w:rsidRPr="00175183" w:rsidRDefault="003F4569" w:rsidP="003F4569">
      <w:pPr>
        <w:spacing w:after="0" w:line="240" w:lineRule="auto"/>
        <w:jc w:val="right"/>
        <w:rPr>
          <w:rFonts w:cstheme="minorHAnsi"/>
          <w:b/>
          <w:bCs/>
          <w:sz w:val="24"/>
          <w:szCs w:val="24"/>
        </w:rPr>
      </w:pPr>
    </w:p>
    <w:p w14:paraId="41C6597C" w14:textId="77777777" w:rsidR="003F4569" w:rsidRPr="00175183" w:rsidRDefault="003F4569" w:rsidP="003F4569">
      <w:pPr>
        <w:spacing w:after="0" w:line="240" w:lineRule="auto"/>
        <w:jc w:val="center"/>
        <w:rPr>
          <w:rFonts w:cstheme="minorHAnsi"/>
          <w:b/>
          <w:sz w:val="24"/>
          <w:szCs w:val="24"/>
        </w:rPr>
      </w:pPr>
      <w:r w:rsidRPr="00175183">
        <w:rPr>
          <w:rFonts w:cstheme="minorHAnsi"/>
          <w:b/>
          <w:sz w:val="24"/>
          <w:szCs w:val="24"/>
        </w:rPr>
        <w:t>FORMATUL ȘI STRUCTURA CADRU ALE DECLARAȚIEI UNICE</w:t>
      </w:r>
    </w:p>
    <w:p w14:paraId="7163C8FA" w14:textId="77777777" w:rsidR="003F4569" w:rsidRPr="00175183" w:rsidRDefault="003F4569" w:rsidP="003F4569">
      <w:pPr>
        <w:spacing w:after="0" w:line="240" w:lineRule="auto"/>
        <w:rPr>
          <w:rFonts w:cstheme="minorHAnsi"/>
          <w:sz w:val="24"/>
          <w:szCs w:val="24"/>
        </w:rPr>
      </w:pPr>
      <w:bookmarkStart w:id="0" w:name="_Hlk131884682"/>
    </w:p>
    <w:p w14:paraId="1C222458" w14:textId="77777777" w:rsidR="003F4569" w:rsidRPr="00175183" w:rsidRDefault="003F4569" w:rsidP="003F4569">
      <w:pPr>
        <w:spacing w:after="0" w:line="240" w:lineRule="auto"/>
        <w:rPr>
          <w:rFonts w:cstheme="minorHAnsi"/>
          <w:sz w:val="24"/>
          <w:szCs w:val="24"/>
        </w:rPr>
      </w:pPr>
      <w:r w:rsidRPr="00175183">
        <w:rPr>
          <w:rFonts w:cstheme="minorHAnsi"/>
          <w:sz w:val="24"/>
          <w:szCs w:val="24"/>
        </w:rPr>
        <w:t xml:space="preserve">Program: </w:t>
      </w:r>
      <w:r w:rsidRPr="00175183">
        <w:rPr>
          <w:rFonts w:cstheme="minorHAnsi"/>
          <w:sz w:val="24"/>
          <w:szCs w:val="24"/>
          <w:highlight w:val="lightGray"/>
        </w:rPr>
        <w:t>&lt;</w:t>
      </w:r>
      <w:r w:rsidR="00082F27" w:rsidRPr="00175183">
        <w:rPr>
          <w:rFonts w:cstheme="minorHAnsi"/>
        </w:rPr>
        <w:t xml:space="preserve"> </w:t>
      </w:r>
      <w:r w:rsidR="00082F27" w:rsidRPr="00175183">
        <w:rPr>
          <w:rFonts w:cstheme="minorHAnsi"/>
          <w:sz w:val="24"/>
          <w:szCs w:val="24"/>
        </w:rPr>
        <w:t>PROGRAMUL REGIONAL SUD-VEST OLTENIA 2021-2027</w:t>
      </w:r>
      <w:r w:rsidRPr="00175183">
        <w:rPr>
          <w:rFonts w:cstheme="minorHAnsi"/>
          <w:sz w:val="24"/>
          <w:szCs w:val="24"/>
          <w:highlight w:val="lightGray"/>
        </w:rPr>
        <w:t>&gt;</w:t>
      </w:r>
    </w:p>
    <w:p w14:paraId="64D911D1" w14:textId="77777777" w:rsidR="003F4569" w:rsidRPr="00175183" w:rsidRDefault="003F4569" w:rsidP="003F4569">
      <w:pPr>
        <w:spacing w:after="0" w:line="240" w:lineRule="auto"/>
        <w:rPr>
          <w:rFonts w:cstheme="minorHAnsi"/>
          <w:sz w:val="24"/>
          <w:szCs w:val="24"/>
        </w:rPr>
      </w:pPr>
      <w:r w:rsidRPr="00175183">
        <w:rPr>
          <w:rFonts w:cstheme="minorHAnsi"/>
          <w:sz w:val="24"/>
          <w:szCs w:val="24"/>
        </w:rPr>
        <w:t xml:space="preserve">Prioritate: </w:t>
      </w:r>
      <w:r w:rsidRPr="00175183">
        <w:rPr>
          <w:rFonts w:cstheme="minorHAnsi"/>
          <w:sz w:val="24"/>
          <w:szCs w:val="24"/>
          <w:highlight w:val="lightGray"/>
        </w:rPr>
        <w:t>&lt;</w:t>
      </w:r>
      <w:r w:rsidR="00082F27" w:rsidRPr="00175183">
        <w:rPr>
          <w:rFonts w:cstheme="minorHAnsi"/>
        </w:rPr>
        <w:t xml:space="preserve"> </w:t>
      </w:r>
      <w:r w:rsidR="00082F27" w:rsidRPr="00175183">
        <w:rPr>
          <w:rFonts w:cstheme="minorHAnsi"/>
          <w:sz w:val="24"/>
          <w:szCs w:val="24"/>
        </w:rPr>
        <w:t>PRIORITATEA 3 - EFICIENŢA ENERGETICĂ ȘI INFRASTRUCTURA VERDE</w:t>
      </w:r>
      <w:r w:rsidRPr="00175183">
        <w:rPr>
          <w:rFonts w:cstheme="minorHAnsi"/>
          <w:sz w:val="24"/>
          <w:szCs w:val="24"/>
          <w:highlight w:val="lightGray"/>
        </w:rPr>
        <w:t>&gt;</w:t>
      </w:r>
    </w:p>
    <w:p w14:paraId="768D748F" w14:textId="71DC84B0" w:rsidR="003F4569" w:rsidRPr="00175183" w:rsidRDefault="003F4569" w:rsidP="003F4569">
      <w:pPr>
        <w:spacing w:after="0" w:line="240" w:lineRule="auto"/>
        <w:rPr>
          <w:rFonts w:cstheme="minorHAnsi"/>
          <w:sz w:val="24"/>
          <w:szCs w:val="24"/>
        </w:rPr>
      </w:pPr>
      <w:r w:rsidRPr="00175183">
        <w:rPr>
          <w:rFonts w:cstheme="minorHAnsi"/>
          <w:sz w:val="24"/>
          <w:szCs w:val="24"/>
        </w:rPr>
        <w:t xml:space="preserve">Obiectiv specific: </w:t>
      </w:r>
      <w:r w:rsidRPr="00175183">
        <w:rPr>
          <w:rFonts w:cstheme="minorHAnsi"/>
          <w:sz w:val="24"/>
          <w:szCs w:val="24"/>
          <w:highlight w:val="lightGray"/>
        </w:rPr>
        <w:t>&lt;</w:t>
      </w:r>
      <w:r w:rsidR="00082F27" w:rsidRPr="00175183">
        <w:rPr>
          <w:rFonts w:cstheme="minorHAnsi"/>
        </w:rPr>
        <w:t xml:space="preserve"> </w:t>
      </w:r>
      <w:r w:rsidR="00082F27" w:rsidRPr="00175183">
        <w:rPr>
          <w:rFonts w:cstheme="minorHAnsi"/>
          <w:sz w:val="24"/>
          <w:szCs w:val="24"/>
        </w:rPr>
        <w:t>OBIECTIVUL SPECIFIC 2.1/b(i) - PROMOVAREA MĂSURILOR DE EFICIENȚĂ ENERGETICĂ ȘI REDUCEREA EMISIILOR DE GAZE CU EFECT DE SERĂ</w:t>
      </w:r>
      <w:ins w:id="1" w:author="Vizitator" w:date="2025-08-11T14:36:00Z" w16du:dateUtc="2025-08-11T11:36:00Z">
        <w:r w:rsidR="009A36A6">
          <w:rPr>
            <w:rFonts w:cstheme="minorHAnsi"/>
            <w:sz w:val="24"/>
            <w:szCs w:val="24"/>
          </w:rPr>
          <w:t xml:space="preserve">- </w:t>
        </w:r>
        <w:r w:rsidR="009A36A6" w:rsidRPr="009A36A6">
          <w:rPr>
            <w:rFonts w:cstheme="minorHAnsi"/>
            <w:sz w:val="24"/>
            <w:szCs w:val="24"/>
          </w:rPr>
          <w:t xml:space="preserve">APELUL 2 DE PROIECTE </w:t>
        </w:r>
      </w:ins>
      <w:r w:rsidRPr="00175183">
        <w:rPr>
          <w:rFonts w:cstheme="minorHAnsi"/>
          <w:sz w:val="24"/>
          <w:szCs w:val="24"/>
          <w:highlight w:val="lightGray"/>
        </w:rPr>
        <w:t>&gt;</w:t>
      </w:r>
    </w:p>
    <w:p w14:paraId="2BBD98E6" w14:textId="1D716C0A" w:rsidR="003F4569" w:rsidRPr="00175183" w:rsidRDefault="003F4569" w:rsidP="003F4569">
      <w:pPr>
        <w:spacing w:after="0" w:line="240" w:lineRule="auto"/>
        <w:rPr>
          <w:rFonts w:cstheme="minorHAnsi"/>
          <w:sz w:val="24"/>
          <w:szCs w:val="24"/>
          <w:highlight w:val="lightGray"/>
        </w:rPr>
      </w:pPr>
      <w:r w:rsidRPr="00175183">
        <w:rPr>
          <w:rFonts w:cstheme="minorHAnsi"/>
          <w:sz w:val="24"/>
          <w:szCs w:val="24"/>
        </w:rPr>
        <w:t xml:space="preserve">Apel de proiecte: </w:t>
      </w:r>
      <w:ins w:id="2" w:author="Vizitator" w:date="2025-08-12T10:52:00Z" w16du:dateUtc="2025-08-12T07:52:00Z">
        <w:r w:rsidR="00D16A26" w:rsidRPr="00D16A26">
          <w:rPr>
            <w:rFonts w:cstheme="minorHAnsi"/>
            <w:sz w:val="24"/>
            <w:szCs w:val="24"/>
          </w:rPr>
          <w:t>PRSVO/732/PRSVO_P3/OP2/RSO2.1/PRSVO_A14</w:t>
        </w:r>
      </w:ins>
      <w:del w:id="3" w:author="Vizitator" w:date="2025-08-11T14:35:00Z" w16du:dateUtc="2025-08-11T11:35:00Z">
        <w:r w:rsidRPr="00175183" w:rsidDel="009A36A6">
          <w:rPr>
            <w:rFonts w:cstheme="minorHAnsi"/>
            <w:sz w:val="24"/>
            <w:szCs w:val="24"/>
            <w:highlight w:val="lightGray"/>
          </w:rPr>
          <w:delText>&lt;</w:delText>
        </w:r>
        <w:r w:rsidR="00082F27" w:rsidRPr="00175183" w:rsidDel="009A36A6">
          <w:rPr>
            <w:rFonts w:cstheme="minorHAnsi"/>
          </w:rPr>
          <w:delText xml:space="preserve"> </w:delText>
        </w:r>
        <w:r w:rsidR="00082F27" w:rsidRPr="00175183" w:rsidDel="009A36A6">
          <w:rPr>
            <w:rFonts w:cstheme="minorHAnsi"/>
            <w:sz w:val="24"/>
            <w:szCs w:val="24"/>
          </w:rPr>
          <w:delText>PR SV/1/3A/2.1/2023</w:delText>
        </w:r>
      </w:del>
      <w:r w:rsidRPr="00175183">
        <w:rPr>
          <w:rFonts w:cstheme="minorHAnsi"/>
          <w:sz w:val="24"/>
          <w:szCs w:val="24"/>
          <w:highlight w:val="lightGray"/>
        </w:rPr>
        <w:t>&gt;</w:t>
      </w:r>
    </w:p>
    <w:p w14:paraId="239F6847" w14:textId="77777777" w:rsidR="003F4569" w:rsidRPr="00175183" w:rsidRDefault="003F4569" w:rsidP="003F4569">
      <w:pPr>
        <w:spacing w:after="0" w:line="240" w:lineRule="auto"/>
        <w:rPr>
          <w:rFonts w:cstheme="minorHAnsi"/>
          <w:sz w:val="24"/>
          <w:szCs w:val="24"/>
          <w:highlight w:val="lightGray"/>
        </w:rPr>
      </w:pPr>
      <w:r w:rsidRPr="00175183">
        <w:rPr>
          <w:rFonts w:cstheme="minorHAnsi"/>
          <w:sz w:val="24"/>
          <w:szCs w:val="24"/>
        </w:rPr>
        <w:t xml:space="preserve">Cod SMIS: </w:t>
      </w:r>
      <w:r w:rsidRPr="00175183">
        <w:rPr>
          <w:rFonts w:cstheme="minorHAnsi"/>
          <w:sz w:val="24"/>
          <w:szCs w:val="24"/>
          <w:highlight w:val="lightGray"/>
        </w:rPr>
        <w:t>&lt;cod SMIS&gt;</w:t>
      </w:r>
    </w:p>
    <w:bookmarkEnd w:id="0"/>
    <w:p w14:paraId="35703287" w14:textId="77777777" w:rsidR="003F4569" w:rsidRPr="00175183" w:rsidRDefault="003F4569" w:rsidP="003F4569">
      <w:pPr>
        <w:spacing w:after="0" w:line="240" w:lineRule="auto"/>
        <w:rPr>
          <w:rFonts w:cstheme="minorHAnsi"/>
          <w:sz w:val="24"/>
          <w:szCs w:val="24"/>
        </w:rPr>
      </w:pPr>
    </w:p>
    <w:p w14:paraId="2C4F2A81" w14:textId="77777777" w:rsidR="003F4569" w:rsidRPr="00175183" w:rsidRDefault="003F4569" w:rsidP="003F4569">
      <w:pPr>
        <w:spacing w:after="0" w:line="240" w:lineRule="auto"/>
        <w:jc w:val="center"/>
        <w:rPr>
          <w:rFonts w:cstheme="minorHAnsi"/>
          <w:b/>
          <w:sz w:val="24"/>
          <w:szCs w:val="24"/>
        </w:rPr>
      </w:pPr>
      <w:r w:rsidRPr="00175183">
        <w:rPr>
          <w:rFonts w:cstheme="minorHAnsi"/>
          <w:b/>
          <w:sz w:val="24"/>
          <w:szCs w:val="24"/>
        </w:rPr>
        <w:t>DECLARAȚIE UNICĂ</w:t>
      </w:r>
    </w:p>
    <w:p w14:paraId="741E58F2" w14:textId="77777777" w:rsidR="003F4569" w:rsidRPr="00175183" w:rsidRDefault="003F4569" w:rsidP="003F4569">
      <w:pPr>
        <w:spacing w:after="0" w:line="240" w:lineRule="auto"/>
        <w:jc w:val="center"/>
        <w:rPr>
          <w:rFonts w:cstheme="minorHAnsi"/>
          <w:b/>
          <w:sz w:val="24"/>
          <w:szCs w:val="24"/>
        </w:rPr>
      </w:pPr>
    </w:p>
    <w:p w14:paraId="4B47440F" w14:textId="77777777" w:rsidR="003F4569" w:rsidRPr="00175183" w:rsidRDefault="003F4569" w:rsidP="003F4569">
      <w:pPr>
        <w:spacing w:after="0" w:line="240" w:lineRule="auto"/>
        <w:jc w:val="both"/>
        <w:rPr>
          <w:rFonts w:cstheme="minorHAnsi"/>
          <w:sz w:val="24"/>
          <w:szCs w:val="24"/>
        </w:rPr>
      </w:pPr>
      <w:r w:rsidRPr="00175183">
        <w:rPr>
          <w:rFonts w:cstheme="minorHAnsi"/>
          <w:sz w:val="24"/>
          <w:szCs w:val="24"/>
        </w:rPr>
        <w:t>Subsemnatul/subsemnata &lt;</w:t>
      </w:r>
      <w:r w:rsidRPr="00175183">
        <w:rPr>
          <w:rFonts w:cstheme="minorHAnsi"/>
          <w:i/>
          <w:sz w:val="24"/>
          <w:szCs w:val="24"/>
          <w:shd w:val="clear" w:color="auto" w:fill="B2B2B2"/>
        </w:rPr>
        <w:t>nume</w:t>
      </w:r>
      <w:r w:rsidRPr="00175183">
        <w:rPr>
          <w:rFonts w:cstheme="minorHAnsi"/>
          <w:i/>
          <w:sz w:val="24"/>
          <w:szCs w:val="24"/>
        </w:rPr>
        <w:t>&gt;, &lt;</w:t>
      </w:r>
      <w:r w:rsidRPr="00175183">
        <w:rPr>
          <w:rFonts w:cstheme="minorHAnsi"/>
          <w:i/>
          <w:sz w:val="24"/>
          <w:szCs w:val="24"/>
          <w:shd w:val="clear" w:color="auto" w:fill="B2B2B2"/>
        </w:rPr>
        <w:t>prenume</w:t>
      </w:r>
      <w:r w:rsidRPr="00175183">
        <w:rPr>
          <w:rFonts w:cstheme="minorHAnsi"/>
          <w:i/>
          <w:sz w:val="24"/>
          <w:szCs w:val="24"/>
        </w:rPr>
        <w:t>&gt;</w:t>
      </w:r>
      <w:r w:rsidRPr="00175183">
        <w:rPr>
          <w:rFonts w:cstheme="minorHAnsi"/>
          <w:sz w:val="24"/>
          <w:szCs w:val="24"/>
        </w:rPr>
        <w:t>, posesor al  BI/CI, seria &lt;</w:t>
      </w:r>
      <w:r w:rsidRPr="00175183">
        <w:rPr>
          <w:rFonts w:cstheme="minorHAnsi"/>
          <w:sz w:val="24"/>
          <w:szCs w:val="24"/>
          <w:shd w:val="clear" w:color="auto" w:fill="B2B2B2"/>
        </w:rPr>
        <w:t>seriaCI</w:t>
      </w:r>
      <w:r w:rsidRPr="00175183">
        <w:rPr>
          <w:rFonts w:cstheme="minorHAnsi"/>
          <w:sz w:val="24"/>
          <w:szCs w:val="24"/>
        </w:rPr>
        <w:t>&gt; nr. &lt;</w:t>
      </w:r>
      <w:r w:rsidRPr="00175183">
        <w:rPr>
          <w:rFonts w:cstheme="minorHAnsi"/>
          <w:sz w:val="24"/>
          <w:szCs w:val="24"/>
          <w:shd w:val="clear" w:color="auto" w:fill="B2B2B2"/>
        </w:rPr>
        <w:t>nrCi</w:t>
      </w:r>
      <w:r w:rsidRPr="00175183">
        <w:rPr>
          <w:rFonts w:cstheme="minorHAnsi"/>
          <w:sz w:val="24"/>
          <w:szCs w:val="24"/>
        </w:rPr>
        <w:t>&gt;, CNP &lt;</w:t>
      </w:r>
      <w:r w:rsidRPr="00175183">
        <w:rPr>
          <w:rFonts w:cstheme="minorHAnsi"/>
          <w:sz w:val="24"/>
          <w:szCs w:val="24"/>
          <w:shd w:val="clear" w:color="auto" w:fill="B2B2B2"/>
        </w:rPr>
        <w:t>CNP</w:t>
      </w:r>
      <w:r w:rsidRPr="00175183">
        <w:rPr>
          <w:rFonts w:cstheme="minorHAnsi"/>
          <w:sz w:val="24"/>
          <w:szCs w:val="24"/>
        </w:rPr>
        <w:t>&gt;, în calitate de &lt;</w:t>
      </w:r>
      <w:r w:rsidRPr="00175183">
        <w:rPr>
          <w:rFonts w:cstheme="minorHAnsi"/>
          <w:sz w:val="24"/>
          <w:szCs w:val="24"/>
          <w:shd w:val="clear" w:color="auto" w:fill="B2B2B2"/>
        </w:rPr>
        <w:t>reprezentant/imputernicit</w:t>
      </w:r>
      <w:r w:rsidRPr="00175183">
        <w:rPr>
          <w:rFonts w:cstheme="minorHAnsi"/>
          <w:sz w:val="24"/>
          <w:szCs w:val="24"/>
        </w:rPr>
        <w:t>&gt; al &lt;</w:t>
      </w:r>
      <w:r w:rsidRPr="00175183">
        <w:rPr>
          <w:rFonts w:cstheme="minorHAnsi"/>
          <w:sz w:val="24"/>
          <w:szCs w:val="24"/>
          <w:shd w:val="clear" w:color="auto" w:fill="B2B2B2"/>
        </w:rPr>
        <w:t>entitate</w:t>
      </w:r>
      <w:r w:rsidRPr="00175183">
        <w:rPr>
          <w:rFonts w:cstheme="minorHAnsi"/>
          <w:sz w:val="24"/>
          <w:szCs w:val="24"/>
        </w:rPr>
        <w:t>&gt; în calitate de &lt;</w:t>
      </w:r>
      <w:r w:rsidRPr="00175183">
        <w:rPr>
          <w:rFonts w:cstheme="minorHAnsi"/>
          <w:sz w:val="24"/>
          <w:szCs w:val="24"/>
          <w:shd w:val="clear" w:color="auto" w:fill="B2B2B2"/>
        </w:rPr>
        <w:t>calitate în parteneriat - partener/lider</w:t>
      </w:r>
      <w:r w:rsidRPr="00175183">
        <w:rPr>
          <w:rFonts w:cstheme="minorHAnsi"/>
          <w:sz w:val="24"/>
          <w:szCs w:val="24"/>
        </w:rPr>
        <w:t>&gt;</w:t>
      </w:r>
      <w:r w:rsidRPr="00175183">
        <w:rPr>
          <w:rFonts w:cstheme="minorHAnsi"/>
          <w:i/>
          <w:sz w:val="24"/>
          <w:szCs w:val="24"/>
        </w:rPr>
        <w:t xml:space="preserve"> al parteneriatului format din </w:t>
      </w:r>
      <w:r w:rsidRPr="00175183">
        <w:rPr>
          <w:rFonts w:cstheme="minorHAnsi"/>
          <w:i/>
          <w:sz w:val="24"/>
          <w:szCs w:val="24"/>
          <w:shd w:val="clear" w:color="auto" w:fill="B2B2B2"/>
        </w:rPr>
        <w:t>&lt;denumire parteneriat&gt;</w:t>
      </w:r>
      <w:r w:rsidRPr="00175183">
        <w:rPr>
          <w:rFonts w:cstheme="minorHAnsi"/>
          <w:sz w:val="24"/>
          <w:szCs w:val="24"/>
        </w:rPr>
        <w:t>, cunoscând prevederile legale privind falsul în declarații și falsul intelectual, declar următoarele:</w:t>
      </w:r>
    </w:p>
    <w:p w14:paraId="080ACEF1" w14:textId="77777777" w:rsidR="003F4569" w:rsidRPr="00175183" w:rsidRDefault="003F4569" w:rsidP="003F4569">
      <w:pPr>
        <w:pStyle w:val="bullet"/>
        <w:numPr>
          <w:ilvl w:val="0"/>
          <w:numId w:val="0"/>
        </w:numPr>
        <w:tabs>
          <w:tab w:val="left" w:pos="720"/>
        </w:tabs>
        <w:spacing w:before="0" w:after="0"/>
        <w:rPr>
          <w:rFonts w:asciiTheme="minorHAnsi" w:hAnsiTheme="minorHAnsi" w:cstheme="minorHAnsi"/>
          <w:sz w:val="24"/>
        </w:rPr>
      </w:pPr>
      <w:r w:rsidRPr="00175183">
        <w:rPr>
          <w:rFonts w:asciiTheme="minorHAnsi" w:hAnsiTheme="minorHAnsi" w:cstheme="minorHAnsi"/>
          <w:i/>
          <w:iCs/>
          <w:sz w:val="24"/>
          <w:lang w:eastAsia="sk-SK"/>
        </w:rPr>
        <w:t xml:space="preserve"> &lt;</w:t>
      </w:r>
      <w:r w:rsidRPr="00175183">
        <w:rPr>
          <w:rFonts w:asciiTheme="minorHAnsi" w:hAnsiTheme="minorHAnsi" w:cstheme="minorHAnsi"/>
          <w:i/>
          <w:iCs/>
          <w:sz w:val="24"/>
          <w:shd w:val="clear" w:color="auto" w:fill="B2B2B2"/>
          <w:lang w:eastAsia="sk-SK"/>
        </w:rPr>
        <w:t>solicitant</w:t>
      </w:r>
      <w:r w:rsidRPr="00175183">
        <w:rPr>
          <w:rFonts w:asciiTheme="minorHAnsi" w:hAnsiTheme="minorHAnsi" w:cstheme="minorHAnsi"/>
          <w:i/>
          <w:iCs/>
          <w:sz w:val="24"/>
          <w:lang w:eastAsia="sk-SK"/>
        </w:rPr>
        <w:t>&gt;</w:t>
      </w:r>
      <w:r w:rsidRPr="00175183">
        <w:rPr>
          <w:rFonts w:asciiTheme="minorHAnsi" w:hAnsiTheme="minorHAnsi" w:cstheme="minorHAnsi"/>
          <w:sz w:val="24"/>
        </w:rPr>
        <w:t xml:space="preserve"> depune Cererea de finanțare cu titlul &lt;</w:t>
      </w:r>
      <w:r w:rsidRPr="00175183">
        <w:rPr>
          <w:rFonts w:asciiTheme="minorHAnsi" w:hAnsiTheme="minorHAnsi" w:cstheme="minorHAnsi"/>
          <w:sz w:val="24"/>
          <w:shd w:val="clear" w:color="auto" w:fill="B2B2B2"/>
        </w:rPr>
        <w:t>titlu proiect</w:t>
      </w:r>
      <w:r w:rsidRPr="00175183">
        <w:rPr>
          <w:rFonts w:asciiTheme="minorHAnsi" w:hAnsiTheme="minorHAnsi" w:cstheme="minorHAnsi"/>
          <w:sz w:val="24"/>
        </w:rPr>
        <w:t>&gt;, depus în cadrul Apelului de proiecte &lt;</w:t>
      </w:r>
      <w:r w:rsidRPr="00175183">
        <w:rPr>
          <w:rFonts w:asciiTheme="minorHAnsi" w:hAnsiTheme="minorHAnsi" w:cstheme="minorHAnsi"/>
          <w:sz w:val="24"/>
          <w:shd w:val="clear" w:color="auto" w:fill="B2B2B2"/>
        </w:rPr>
        <w:t>titlu apel</w:t>
      </w:r>
      <w:r w:rsidRPr="00175183">
        <w:rPr>
          <w:rFonts w:asciiTheme="minorHAnsi" w:hAnsiTheme="minorHAnsi" w:cstheme="minorHAnsi"/>
          <w:sz w:val="24"/>
        </w:rPr>
        <w:t>&gt;, lansat în cadrul programului &lt;</w:t>
      </w:r>
      <w:r w:rsidRPr="00175183">
        <w:rPr>
          <w:rFonts w:asciiTheme="minorHAnsi" w:hAnsiTheme="minorHAnsi" w:cstheme="minorHAnsi"/>
          <w:sz w:val="24"/>
          <w:shd w:val="clear" w:color="auto" w:fill="B2B2B2"/>
        </w:rPr>
        <w:t>program</w:t>
      </w:r>
      <w:r w:rsidRPr="00175183">
        <w:rPr>
          <w:rFonts w:asciiTheme="minorHAnsi" w:hAnsiTheme="minorHAnsi" w:cstheme="minorHAnsi"/>
          <w:sz w:val="24"/>
        </w:rPr>
        <w:t>&gt;, prioritatea &lt;</w:t>
      </w:r>
      <w:r w:rsidRPr="00175183">
        <w:rPr>
          <w:rFonts w:asciiTheme="minorHAnsi" w:hAnsiTheme="minorHAnsi" w:cstheme="minorHAnsi"/>
          <w:sz w:val="24"/>
          <w:shd w:val="clear" w:color="auto" w:fill="B2B2B2"/>
        </w:rPr>
        <w:t>prioritate</w:t>
      </w:r>
      <w:r w:rsidRPr="00175183">
        <w:rPr>
          <w:rFonts w:asciiTheme="minorHAnsi" w:hAnsiTheme="minorHAnsi" w:cstheme="minorHAnsi"/>
          <w:sz w:val="24"/>
        </w:rPr>
        <w:t>&gt;, obiectiv specific &lt;</w:t>
      </w:r>
      <w:r w:rsidRPr="00175183">
        <w:rPr>
          <w:rFonts w:asciiTheme="minorHAnsi" w:hAnsiTheme="minorHAnsi" w:cstheme="minorHAnsi"/>
          <w:sz w:val="24"/>
          <w:shd w:val="clear" w:color="auto" w:fill="B2B2B2"/>
        </w:rPr>
        <w:t>obiectivSpecific</w:t>
      </w:r>
      <w:r w:rsidRPr="00175183">
        <w:rPr>
          <w:rFonts w:asciiTheme="minorHAnsi" w:hAnsiTheme="minorHAnsi" w:cstheme="minorHAnsi"/>
          <w:sz w:val="24"/>
        </w:rPr>
        <w:t>&gt; în calitate de &lt;</w:t>
      </w:r>
      <w:r w:rsidRPr="00175183">
        <w:rPr>
          <w:rFonts w:asciiTheme="minorHAnsi" w:hAnsiTheme="minorHAnsi" w:cstheme="minorHAnsi"/>
          <w:sz w:val="24"/>
          <w:shd w:val="clear" w:color="auto" w:fill="B2B2B2"/>
        </w:rPr>
        <w:t>calitatea în proiect</w:t>
      </w:r>
      <w:r w:rsidRPr="00175183">
        <w:rPr>
          <w:rFonts w:asciiTheme="minorHAnsi" w:hAnsiTheme="minorHAnsi" w:cstheme="minorHAnsi"/>
          <w:sz w:val="24"/>
        </w:rPr>
        <w:t xml:space="preserve">&gt;, proiect pentru care va fi asigurata o contribuție proprie de </w:t>
      </w:r>
      <w:r w:rsidRPr="00175183">
        <w:rPr>
          <w:rFonts w:asciiTheme="minorHAnsi" w:hAnsiTheme="minorHAnsi" w:cstheme="minorHAnsi"/>
          <w:i/>
          <w:sz w:val="24"/>
        </w:rPr>
        <w:t>&lt;</w:t>
      </w:r>
      <w:r w:rsidRPr="00175183">
        <w:rPr>
          <w:rFonts w:asciiTheme="minorHAnsi" w:hAnsiTheme="minorHAnsi" w:cstheme="minorHAnsi"/>
          <w:i/>
          <w:sz w:val="24"/>
          <w:shd w:val="clear" w:color="auto" w:fill="B2B2B2"/>
        </w:rPr>
        <w:t>contributia Proprie</w:t>
      </w:r>
      <w:r w:rsidRPr="00175183">
        <w:rPr>
          <w:rFonts w:asciiTheme="minorHAnsi" w:hAnsiTheme="minorHAnsi" w:cstheme="minorHAnsi"/>
          <w:i/>
          <w:sz w:val="24"/>
        </w:rPr>
        <w:t>&gt; lei, reprezentând &lt;</w:t>
      </w:r>
      <w:r w:rsidRPr="00175183">
        <w:rPr>
          <w:rFonts w:asciiTheme="minorHAnsi" w:hAnsiTheme="minorHAnsi" w:cstheme="minorHAnsi"/>
          <w:i/>
          <w:sz w:val="24"/>
          <w:shd w:val="clear" w:color="auto" w:fill="999999"/>
        </w:rPr>
        <w:t>x</w:t>
      </w:r>
      <w:r w:rsidRPr="00175183">
        <w:rPr>
          <w:rFonts w:asciiTheme="minorHAnsi" w:hAnsiTheme="minorHAnsi" w:cstheme="minorHAnsi"/>
          <w:i/>
          <w:sz w:val="24"/>
        </w:rPr>
        <w:t xml:space="preserve">&gt;% din valoarea eligibilă a proiectului. </w:t>
      </w:r>
      <w:r w:rsidRPr="00175183">
        <w:rPr>
          <w:rFonts w:asciiTheme="minorHAnsi" w:hAnsiTheme="minorHAnsi" w:cstheme="minorHAnsi"/>
          <w:i/>
          <w:iCs/>
          <w:sz w:val="18"/>
          <w:szCs w:val="18"/>
        </w:rPr>
        <w:t>(unde x% = se va calcula din datele introduse în Cererea de finanțare ca contributie proprie din valoarea eligibilă a proiectului).</w:t>
      </w:r>
    </w:p>
    <w:p w14:paraId="21B19EB6" w14:textId="77777777" w:rsidR="003F4569" w:rsidRPr="00175183" w:rsidRDefault="003F4569" w:rsidP="003F4569">
      <w:pPr>
        <w:pStyle w:val="bullet"/>
        <w:numPr>
          <w:ilvl w:val="0"/>
          <w:numId w:val="0"/>
        </w:numPr>
        <w:tabs>
          <w:tab w:val="left" w:pos="720"/>
        </w:tabs>
        <w:spacing w:before="0" w:after="0"/>
        <w:rPr>
          <w:rFonts w:asciiTheme="minorHAnsi" w:hAnsiTheme="minorHAnsi" w:cstheme="minorHAnsi"/>
          <w:sz w:val="24"/>
        </w:rPr>
      </w:pPr>
    </w:p>
    <w:p w14:paraId="36227792" w14:textId="77777777" w:rsidR="003F4569" w:rsidRPr="00175183" w:rsidRDefault="003F4569" w:rsidP="00890585">
      <w:pPr>
        <w:pStyle w:val="bullet"/>
        <w:numPr>
          <w:ilvl w:val="0"/>
          <w:numId w:val="2"/>
        </w:numPr>
        <w:tabs>
          <w:tab w:val="clear" w:pos="66"/>
        </w:tabs>
        <w:spacing w:before="0" w:after="0"/>
        <w:ind w:left="284" w:hanging="219"/>
        <w:rPr>
          <w:rFonts w:asciiTheme="minorHAnsi" w:hAnsiTheme="minorHAnsi" w:cstheme="minorHAnsi"/>
          <w:b/>
          <w:iCs/>
          <w:sz w:val="24"/>
          <w:lang w:eastAsia="sk-SK"/>
        </w:rPr>
      </w:pPr>
      <w:r w:rsidRPr="00175183">
        <w:rPr>
          <w:rFonts w:asciiTheme="minorHAnsi" w:hAnsiTheme="minorHAnsi" w:cstheme="minorHAnsi"/>
          <w:b/>
          <w:iCs/>
          <w:sz w:val="24"/>
          <w:lang w:eastAsia="sk-SK"/>
        </w:rPr>
        <w:t>Sunt respectate cerințele specifice de eligibilitate aplicabile proiectului și solicitantului</w:t>
      </w:r>
      <w:r w:rsidRPr="00175183">
        <w:rPr>
          <w:rFonts w:asciiTheme="minorHAnsi" w:hAnsiTheme="minorHAnsi" w:cstheme="minorHAnsi"/>
          <w:b/>
          <w:iCs/>
          <w:color w:val="002060"/>
          <w:sz w:val="24"/>
          <w:lang w:eastAsia="sk-SK"/>
        </w:rPr>
        <w:t xml:space="preserve">, în condițiile și la termenele prevăzute </w:t>
      </w:r>
      <w:r w:rsidRPr="00175183">
        <w:rPr>
          <w:rFonts w:asciiTheme="minorHAnsi" w:hAnsiTheme="minorHAnsi" w:cstheme="minorHAnsi"/>
          <w:b/>
          <w:iCs/>
          <w:sz w:val="24"/>
          <w:lang w:eastAsia="sk-SK"/>
        </w:rPr>
        <w:t>în Ghidul Solicitantului, după cum urmează:</w:t>
      </w:r>
    </w:p>
    <w:p w14:paraId="392EBECE" w14:textId="77777777" w:rsidR="003B73AB" w:rsidRPr="00175183" w:rsidRDefault="003B73AB" w:rsidP="00890585">
      <w:pPr>
        <w:pStyle w:val="bullet"/>
        <w:numPr>
          <w:ilvl w:val="0"/>
          <w:numId w:val="0"/>
        </w:numPr>
        <w:spacing w:after="0"/>
        <w:rPr>
          <w:rFonts w:asciiTheme="minorHAnsi" w:hAnsiTheme="minorHAnsi" w:cstheme="minorHAnsi"/>
          <w:b/>
          <w:iCs/>
          <w:sz w:val="24"/>
          <w:lang w:eastAsia="sk-SK"/>
        </w:rPr>
      </w:pPr>
    </w:p>
    <w:p w14:paraId="59D1303B" w14:textId="77777777" w:rsidR="003F4569" w:rsidRPr="00175183" w:rsidRDefault="003F4569" w:rsidP="003F4569">
      <w:pPr>
        <w:pStyle w:val="bullet"/>
        <w:numPr>
          <w:ilvl w:val="0"/>
          <w:numId w:val="0"/>
        </w:numPr>
        <w:tabs>
          <w:tab w:val="left" w:pos="720"/>
        </w:tabs>
        <w:spacing w:before="0" w:after="0"/>
        <w:ind w:left="63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bookmarkStart w:id="4" w:name="__Fieldmark__14449_1580758020"/>
      <w:bookmarkEnd w:id="4"/>
      <w:r w:rsidRPr="00175183">
        <w:rPr>
          <w:rFonts w:asciiTheme="minorHAnsi" w:hAnsiTheme="minorHAnsi" w:cstheme="minorHAnsi"/>
          <w:iCs/>
          <w:sz w:val="24"/>
          <w:lang w:eastAsia="sk-SK"/>
        </w:rPr>
        <w:t xml:space="preserve"> Cerința 1</w:t>
      </w:r>
    </w:p>
    <w:p w14:paraId="49341A74"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b/>
          <w:bCs/>
          <w:snapToGrid w:val="0"/>
          <w:sz w:val="24"/>
        </w:rPr>
      </w:pPr>
      <w:r w:rsidRPr="00175183">
        <w:rPr>
          <w:rFonts w:asciiTheme="minorHAnsi" w:hAnsiTheme="minorHAnsi" w:cstheme="minorHAnsi"/>
          <w:b/>
          <w:bCs/>
          <w:snapToGrid w:val="0"/>
          <w:sz w:val="24"/>
        </w:rPr>
        <w:t>Forma de constituire a solicitantului:</w:t>
      </w:r>
    </w:p>
    <w:p w14:paraId="6EE7B7DE" w14:textId="77777777" w:rsidR="002C6107" w:rsidRPr="00175183" w:rsidRDefault="002C6107" w:rsidP="002C6107">
      <w:pPr>
        <w:pStyle w:val="bullet"/>
        <w:numPr>
          <w:ilvl w:val="0"/>
          <w:numId w:val="0"/>
        </w:numPr>
        <w:tabs>
          <w:tab w:val="left" w:pos="720"/>
        </w:tabs>
        <w:spacing w:before="0" w:after="0"/>
        <w:ind w:left="990"/>
        <w:rPr>
          <w:rFonts w:asciiTheme="minorHAnsi" w:hAnsiTheme="minorHAnsi" w:cstheme="minorHAnsi"/>
          <w:b/>
          <w:bCs/>
          <w:snapToGrid w:val="0"/>
          <w:sz w:val="24"/>
        </w:rPr>
      </w:pPr>
      <w:r w:rsidRPr="00175183">
        <w:rPr>
          <w:rFonts w:asciiTheme="minorHAnsi" w:hAnsiTheme="minorHAnsi" w:cstheme="minorHAnsi"/>
          <w:b/>
          <w:bCs/>
          <w:snapToGrid w:val="0"/>
          <w:sz w:val="24"/>
        </w:rPr>
        <w:t xml:space="preserve">   a) Autoritățile și instituțiile publice locale:</w:t>
      </w:r>
    </w:p>
    <w:p w14:paraId="4A85B6C9" w14:textId="77777777" w:rsidR="002C6107" w:rsidRPr="00175183" w:rsidRDefault="002C6107" w:rsidP="002C6107">
      <w:pPr>
        <w:pStyle w:val="ListParagraph"/>
        <w:numPr>
          <w:ilvl w:val="0"/>
          <w:numId w:val="4"/>
        </w:numPr>
        <w:rPr>
          <w:rFonts w:eastAsia="Times New Roman" w:cstheme="minorHAnsi"/>
          <w:sz w:val="24"/>
          <w:szCs w:val="24"/>
          <w:lang w:val="ro-RO"/>
        </w:rPr>
      </w:pPr>
      <w:r w:rsidRPr="00175183">
        <w:rPr>
          <w:rFonts w:eastAsia="Times New Roman" w:cstheme="minorHAnsi"/>
          <w:sz w:val="24"/>
          <w:szCs w:val="24"/>
          <w:lang w:val="ro-RO"/>
        </w:rPr>
        <w:t>Unitățile Administrativ Teritoriale (UAT comună, oraș, municipiu, județ), definite conform Ordonanței de urgență a Guvernului nr. 57/2019 privind Codul Administrativ, cu modificările şi completările ulterioare;</w:t>
      </w:r>
    </w:p>
    <w:p w14:paraId="06C20FAB" w14:textId="77777777" w:rsidR="002C6107" w:rsidRPr="00175183" w:rsidRDefault="002C6107" w:rsidP="002C6107">
      <w:pPr>
        <w:pStyle w:val="ListParagraph"/>
        <w:numPr>
          <w:ilvl w:val="0"/>
          <w:numId w:val="4"/>
        </w:numPr>
        <w:rPr>
          <w:rFonts w:eastAsia="Times New Roman" w:cstheme="minorHAnsi"/>
          <w:sz w:val="24"/>
          <w:szCs w:val="24"/>
          <w:lang w:val="ro-RO"/>
        </w:rPr>
      </w:pPr>
      <w:r w:rsidRPr="00175183">
        <w:rPr>
          <w:rFonts w:eastAsia="Times New Roman" w:cstheme="minorHAnsi"/>
          <w:b/>
          <w:sz w:val="24"/>
          <w:szCs w:val="24"/>
          <w:lang w:val="ro-RO"/>
        </w:rPr>
        <w:t>Instituțiile publice și serviciile publice organizate ca instituții publice de interes local sau județean</w:t>
      </w:r>
      <w:r w:rsidRPr="00175183">
        <w:rPr>
          <w:rFonts w:eastAsia="Times New Roman" w:cstheme="minorHAnsi"/>
          <w:sz w:val="24"/>
          <w:szCs w:val="24"/>
          <w:lang w:val="ro-RO"/>
        </w:rPr>
        <w:t xml:space="preserve"> (finanțate din bugetul local), aflate în subordinea unităților administrative teritoriale, definite conform </w:t>
      </w:r>
      <w:r w:rsidRPr="00175183">
        <w:rPr>
          <w:rFonts w:eastAsia="Times New Roman" w:cstheme="minorHAnsi"/>
          <w:i/>
          <w:sz w:val="24"/>
          <w:szCs w:val="24"/>
          <w:lang w:val="ro-RO"/>
        </w:rPr>
        <w:t>Ordonanței de urgență a Guvernului nr. 57/2019 privind Codul Administrativ, cu modificările şi completările ulterioare</w:t>
      </w:r>
      <w:r w:rsidRPr="00175183">
        <w:rPr>
          <w:rFonts w:eastAsia="Times New Roman" w:cstheme="minorHAnsi"/>
          <w:sz w:val="24"/>
          <w:szCs w:val="24"/>
          <w:lang w:val="ro-RO"/>
        </w:rPr>
        <w:t xml:space="preserve">, a </w:t>
      </w:r>
      <w:r w:rsidRPr="00175183">
        <w:rPr>
          <w:rFonts w:eastAsia="Times New Roman" w:cstheme="minorHAnsi"/>
          <w:i/>
          <w:sz w:val="24"/>
          <w:szCs w:val="24"/>
          <w:lang w:val="ro-RO"/>
        </w:rPr>
        <w:t>Legii nr. 273/2006 privind finanţele publice locale, cu modificările și completările ulterioare.</w:t>
      </w:r>
    </w:p>
    <w:p w14:paraId="5DDFD402" w14:textId="77777777" w:rsidR="002C6107" w:rsidRPr="00175183" w:rsidRDefault="00FE6766" w:rsidP="002C6107">
      <w:pPr>
        <w:rPr>
          <w:rFonts w:cstheme="minorHAnsi"/>
          <w:sz w:val="24"/>
          <w:szCs w:val="24"/>
        </w:rPr>
      </w:pPr>
      <w:r w:rsidRPr="00175183">
        <w:rPr>
          <w:rFonts w:cstheme="minorHAnsi"/>
          <w:b/>
          <w:sz w:val="24"/>
          <w:szCs w:val="24"/>
        </w:rPr>
        <w:t xml:space="preserve">                  </w:t>
      </w:r>
      <w:r w:rsidR="002C6107" w:rsidRPr="00175183">
        <w:rPr>
          <w:rFonts w:cstheme="minorHAnsi"/>
          <w:b/>
          <w:sz w:val="24"/>
          <w:szCs w:val="24"/>
        </w:rPr>
        <w:t>b)</w:t>
      </w:r>
      <w:r w:rsidR="002C6107" w:rsidRPr="00175183">
        <w:rPr>
          <w:rFonts w:cstheme="minorHAnsi"/>
          <w:sz w:val="24"/>
          <w:szCs w:val="24"/>
        </w:rPr>
        <w:t xml:space="preserve">  </w:t>
      </w:r>
      <w:r w:rsidR="002C6107" w:rsidRPr="00175183">
        <w:rPr>
          <w:rFonts w:cstheme="minorHAnsi"/>
          <w:b/>
          <w:sz w:val="24"/>
          <w:szCs w:val="24"/>
        </w:rPr>
        <w:t>Autoritățile publice centrale:</w:t>
      </w:r>
      <w:r w:rsidR="002C6107" w:rsidRPr="00175183">
        <w:rPr>
          <w:rFonts w:cstheme="minorHAnsi"/>
          <w:sz w:val="24"/>
          <w:szCs w:val="24"/>
        </w:rPr>
        <w:t xml:space="preserve"> </w:t>
      </w:r>
    </w:p>
    <w:p w14:paraId="6ED5361A" w14:textId="77777777" w:rsidR="002C6107" w:rsidRPr="00175183" w:rsidRDefault="002C6107" w:rsidP="002C6107">
      <w:pPr>
        <w:pStyle w:val="ListParagraph"/>
        <w:numPr>
          <w:ilvl w:val="0"/>
          <w:numId w:val="9"/>
        </w:numPr>
        <w:rPr>
          <w:rFonts w:eastAsia="Times New Roman" w:cstheme="minorHAnsi"/>
          <w:sz w:val="24"/>
          <w:szCs w:val="24"/>
        </w:rPr>
      </w:pPr>
      <w:proofErr w:type="spellStart"/>
      <w:r w:rsidRPr="00175183">
        <w:rPr>
          <w:rFonts w:eastAsia="Times New Roman" w:cstheme="minorHAnsi"/>
          <w:sz w:val="24"/>
          <w:szCs w:val="24"/>
        </w:rPr>
        <w:t>ministerele</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alte</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organe</w:t>
      </w:r>
      <w:proofErr w:type="spellEnd"/>
      <w:r w:rsidRPr="00175183">
        <w:rPr>
          <w:rFonts w:eastAsia="Times New Roman" w:cstheme="minorHAnsi"/>
          <w:sz w:val="24"/>
          <w:szCs w:val="24"/>
        </w:rPr>
        <w:t xml:space="preserve"> de </w:t>
      </w:r>
      <w:proofErr w:type="spellStart"/>
      <w:r w:rsidRPr="00175183">
        <w:rPr>
          <w:rFonts w:eastAsia="Times New Roman" w:cstheme="minorHAnsi"/>
          <w:sz w:val="24"/>
          <w:szCs w:val="24"/>
        </w:rPr>
        <w:t>specialitate</w:t>
      </w:r>
      <w:proofErr w:type="spellEnd"/>
      <w:r w:rsidRPr="00175183">
        <w:rPr>
          <w:rFonts w:eastAsia="Times New Roman" w:cstheme="minorHAnsi"/>
          <w:sz w:val="24"/>
          <w:szCs w:val="24"/>
        </w:rPr>
        <w:t xml:space="preserve"> care se </w:t>
      </w:r>
      <w:proofErr w:type="spellStart"/>
      <w:r w:rsidRPr="00175183">
        <w:rPr>
          <w:rFonts w:eastAsia="Times New Roman" w:cstheme="minorHAnsi"/>
          <w:sz w:val="24"/>
          <w:szCs w:val="24"/>
        </w:rPr>
        <w:t>organizează</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în</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subordinea</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sau</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în</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coordonarea</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Guvernului</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ori</w:t>
      </w:r>
      <w:proofErr w:type="spellEnd"/>
      <w:r w:rsidRPr="00175183">
        <w:rPr>
          <w:rFonts w:eastAsia="Times New Roman" w:cstheme="minorHAnsi"/>
          <w:sz w:val="24"/>
          <w:szCs w:val="24"/>
        </w:rPr>
        <w:t xml:space="preserve"> a </w:t>
      </w:r>
      <w:proofErr w:type="spellStart"/>
      <w:r w:rsidRPr="00175183">
        <w:rPr>
          <w:rFonts w:eastAsia="Times New Roman" w:cstheme="minorHAnsi"/>
          <w:sz w:val="24"/>
          <w:szCs w:val="24"/>
        </w:rPr>
        <w:t>ministerelor</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instituțiile</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publice</w:t>
      </w:r>
      <w:proofErr w:type="spellEnd"/>
      <w:r w:rsidRPr="00175183">
        <w:rPr>
          <w:rFonts w:eastAsia="Times New Roman" w:cstheme="minorHAnsi"/>
          <w:sz w:val="24"/>
          <w:szCs w:val="24"/>
        </w:rPr>
        <w:t xml:space="preserve"> din </w:t>
      </w:r>
      <w:proofErr w:type="spellStart"/>
      <w:r w:rsidRPr="00175183">
        <w:rPr>
          <w:rFonts w:eastAsia="Times New Roman" w:cstheme="minorHAnsi"/>
          <w:sz w:val="24"/>
          <w:szCs w:val="24"/>
        </w:rPr>
        <w:t>subordinea</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sau</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coordonarea</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Guvernului</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ori</w:t>
      </w:r>
      <w:proofErr w:type="spellEnd"/>
      <w:r w:rsidRPr="00175183">
        <w:rPr>
          <w:rFonts w:eastAsia="Times New Roman" w:cstheme="minorHAnsi"/>
          <w:sz w:val="24"/>
          <w:szCs w:val="24"/>
        </w:rPr>
        <w:t xml:space="preserve"> a </w:t>
      </w:r>
      <w:proofErr w:type="spellStart"/>
      <w:r w:rsidRPr="00175183">
        <w:rPr>
          <w:rFonts w:eastAsia="Times New Roman" w:cstheme="minorHAnsi"/>
          <w:sz w:val="24"/>
          <w:szCs w:val="24"/>
        </w:rPr>
        <w:t>ministerelor</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autorităţile</w:t>
      </w:r>
      <w:proofErr w:type="spellEnd"/>
      <w:r w:rsidRPr="00175183">
        <w:rPr>
          <w:rFonts w:eastAsia="Times New Roman" w:cstheme="minorHAnsi"/>
          <w:sz w:val="24"/>
          <w:szCs w:val="24"/>
        </w:rPr>
        <w:t xml:space="preserve"> administrative </w:t>
      </w:r>
      <w:proofErr w:type="spellStart"/>
      <w:r w:rsidRPr="00175183">
        <w:rPr>
          <w:rFonts w:eastAsia="Times New Roman" w:cstheme="minorHAnsi"/>
          <w:sz w:val="24"/>
          <w:szCs w:val="24"/>
        </w:rPr>
        <w:lastRenderedPageBreak/>
        <w:t>autonome</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Instituția</w:t>
      </w:r>
      <w:proofErr w:type="spellEnd"/>
      <w:r w:rsidRPr="00175183">
        <w:rPr>
          <w:rFonts w:eastAsia="Times New Roman" w:cstheme="minorHAnsi"/>
          <w:sz w:val="24"/>
          <w:szCs w:val="24"/>
        </w:rPr>
        <w:t xml:space="preserve"> </w:t>
      </w:r>
      <w:proofErr w:type="spellStart"/>
      <w:r w:rsidRPr="00175183">
        <w:rPr>
          <w:rFonts w:eastAsia="Times New Roman" w:cstheme="minorHAnsi"/>
          <w:sz w:val="24"/>
          <w:szCs w:val="24"/>
        </w:rPr>
        <w:t>prefectului</w:t>
      </w:r>
      <w:proofErr w:type="spellEnd"/>
      <w:r w:rsidRPr="00175183">
        <w:rPr>
          <w:rFonts w:eastAsia="Times New Roman" w:cstheme="minorHAnsi"/>
          <w:sz w:val="24"/>
          <w:szCs w:val="24"/>
        </w:rPr>
        <w:t xml:space="preserve"> (</w:t>
      </w:r>
      <w:r w:rsidRPr="00175183">
        <w:rPr>
          <w:rFonts w:eastAsia="Times New Roman" w:cstheme="minorHAnsi"/>
          <w:i/>
          <w:sz w:val="24"/>
          <w:szCs w:val="24"/>
        </w:rPr>
        <w:t xml:space="preserve">OUG nr. 57/2019 </w:t>
      </w:r>
      <w:proofErr w:type="spellStart"/>
      <w:r w:rsidRPr="00175183">
        <w:rPr>
          <w:rFonts w:eastAsia="Times New Roman" w:cstheme="minorHAnsi"/>
          <w:i/>
          <w:sz w:val="24"/>
          <w:szCs w:val="24"/>
        </w:rPr>
        <w:t>privind</w:t>
      </w:r>
      <w:proofErr w:type="spellEnd"/>
      <w:r w:rsidRPr="00175183">
        <w:rPr>
          <w:rFonts w:eastAsia="Times New Roman" w:cstheme="minorHAnsi"/>
          <w:i/>
          <w:sz w:val="24"/>
          <w:szCs w:val="24"/>
        </w:rPr>
        <w:t xml:space="preserve"> </w:t>
      </w:r>
      <w:proofErr w:type="spellStart"/>
      <w:r w:rsidRPr="00175183">
        <w:rPr>
          <w:rFonts w:eastAsia="Times New Roman" w:cstheme="minorHAnsi"/>
          <w:i/>
          <w:sz w:val="24"/>
          <w:szCs w:val="24"/>
        </w:rPr>
        <w:t>Codul</w:t>
      </w:r>
      <w:proofErr w:type="spellEnd"/>
      <w:r w:rsidRPr="00175183">
        <w:rPr>
          <w:rFonts w:eastAsia="Times New Roman" w:cstheme="minorHAnsi"/>
          <w:i/>
          <w:sz w:val="24"/>
          <w:szCs w:val="24"/>
        </w:rPr>
        <w:t xml:space="preserve"> </w:t>
      </w:r>
      <w:proofErr w:type="spellStart"/>
      <w:r w:rsidRPr="00175183">
        <w:rPr>
          <w:rFonts w:eastAsia="Times New Roman" w:cstheme="minorHAnsi"/>
          <w:i/>
          <w:sz w:val="24"/>
          <w:szCs w:val="24"/>
        </w:rPr>
        <w:t>Administrativ</w:t>
      </w:r>
      <w:proofErr w:type="spellEnd"/>
      <w:r w:rsidRPr="00175183">
        <w:rPr>
          <w:rFonts w:eastAsia="Times New Roman" w:cstheme="minorHAnsi"/>
          <w:i/>
          <w:sz w:val="24"/>
          <w:szCs w:val="24"/>
        </w:rPr>
        <w:t xml:space="preserve">, cu </w:t>
      </w:r>
      <w:proofErr w:type="spellStart"/>
      <w:r w:rsidRPr="00175183">
        <w:rPr>
          <w:rFonts w:eastAsia="Times New Roman" w:cstheme="minorHAnsi"/>
          <w:i/>
          <w:sz w:val="24"/>
          <w:szCs w:val="24"/>
        </w:rPr>
        <w:t>modificările</w:t>
      </w:r>
      <w:proofErr w:type="spellEnd"/>
      <w:r w:rsidRPr="00175183">
        <w:rPr>
          <w:rFonts w:eastAsia="Times New Roman" w:cstheme="minorHAnsi"/>
          <w:i/>
          <w:sz w:val="24"/>
          <w:szCs w:val="24"/>
        </w:rPr>
        <w:t xml:space="preserve"> </w:t>
      </w:r>
      <w:proofErr w:type="spellStart"/>
      <w:r w:rsidRPr="00175183">
        <w:rPr>
          <w:rFonts w:eastAsia="Times New Roman" w:cstheme="minorHAnsi"/>
          <w:i/>
          <w:sz w:val="24"/>
          <w:szCs w:val="24"/>
        </w:rPr>
        <w:t>și</w:t>
      </w:r>
      <w:proofErr w:type="spellEnd"/>
      <w:r w:rsidRPr="00175183">
        <w:rPr>
          <w:rFonts w:eastAsia="Times New Roman" w:cstheme="minorHAnsi"/>
          <w:i/>
          <w:sz w:val="24"/>
          <w:szCs w:val="24"/>
        </w:rPr>
        <w:t xml:space="preserve"> </w:t>
      </w:r>
      <w:proofErr w:type="spellStart"/>
      <w:r w:rsidRPr="00175183">
        <w:rPr>
          <w:rFonts w:eastAsia="Times New Roman" w:cstheme="minorHAnsi"/>
          <w:i/>
          <w:sz w:val="24"/>
          <w:szCs w:val="24"/>
        </w:rPr>
        <w:t>completările</w:t>
      </w:r>
      <w:proofErr w:type="spellEnd"/>
      <w:r w:rsidRPr="00175183">
        <w:rPr>
          <w:rFonts w:eastAsia="Times New Roman" w:cstheme="minorHAnsi"/>
          <w:i/>
          <w:sz w:val="24"/>
          <w:szCs w:val="24"/>
        </w:rPr>
        <w:t xml:space="preserve"> </w:t>
      </w:r>
      <w:proofErr w:type="spellStart"/>
      <w:r w:rsidRPr="00175183">
        <w:rPr>
          <w:rFonts w:eastAsia="Times New Roman" w:cstheme="minorHAnsi"/>
          <w:i/>
          <w:sz w:val="24"/>
          <w:szCs w:val="24"/>
        </w:rPr>
        <w:t>ulterioare</w:t>
      </w:r>
      <w:proofErr w:type="spellEnd"/>
      <w:r w:rsidRPr="00175183">
        <w:rPr>
          <w:rFonts w:eastAsia="Times New Roman" w:cstheme="minorHAnsi"/>
          <w:sz w:val="24"/>
          <w:szCs w:val="24"/>
        </w:rPr>
        <w:t>);</w:t>
      </w:r>
    </w:p>
    <w:p w14:paraId="04897A6F" w14:textId="77777777" w:rsidR="002C6107" w:rsidRPr="00175183" w:rsidRDefault="002C6107" w:rsidP="002C6107">
      <w:pPr>
        <w:pStyle w:val="ListParagraph"/>
        <w:ind w:left="1546"/>
        <w:rPr>
          <w:rFonts w:eastAsia="Times New Roman" w:cstheme="minorHAnsi"/>
          <w:sz w:val="24"/>
          <w:szCs w:val="24"/>
        </w:rPr>
      </w:pPr>
    </w:p>
    <w:p w14:paraId="292AB8E3" w14:textId="77777777" w:rsidR="002C6107" w:rsidRPr="00175183" w:rsidRDefault="00FE6766" w:rsidP="002C6107">
      <w:pPr>
        <w:suppressAutoHyphens w:val="0"/>
        <w:spacing w:after="0" w:line="240" w:lineRule="auto"/>
        <w:jc w:val="both"/>
        <w:rPr>
          <w:rFonts w:eastAsia="Times New Roman" w:cstheme="minorHAnsi"/>
          <w:sz w:val="24"/>
          <w:szCs w:val="24"/>
          <w:lang w:eastAsia="ro-RO"/>
        </w:rPr>
      </w:pPr>
      <w:r w:rsidRPr="00175183">
        <w:rPr>
          <w:rFonts w:eastAsia="Times New Roman" w:cstheme="minorHAnsi"/>
          <w:b/>
          <w:sz w:val="24"/>
          <w:szCs w:val="24"/>
          <w:lang w:eastAsia="ro-RO"/>
        </w:rPr>
        <w:t xml:space="preserve">            </w:t>
      </w:r>
      <w:r w:rsidR="002C6107" w:rsidRPr="00175183">
        <w:rPr>
          <w:rFonts w:eastAsia="Times New Roman" w:cstheme="minorHAnsi"/>
          <w:b/>
          <w:sz w:val="24"/>
          <w:szCs w:val="24"/>
          <w:lang w:eastAsia="ro-RO"/>
        </w:rPr>
        <w:t>c)</w:t>
      </w:r>
      <w:r w:rsidR="002C6107" w:rsidRPr="00175183">
        <w:rPr>
          <w:rFonts w:eastAsia="Times New Roman" w:cstheme="minorHAnsi"/>
          <w:sz w:val="24"/>
          <w:szCs w:val="24"/>
          <w:lang w:eastAsia="ro-RO"/>
        </w:rPr>
        <w:t xml:space="preserve"> </w:t>
      </w:r>
      <w:r w:rsidR="002C6107" w:rsidRPr="00175183">
        <w:rPr>
          <w:rFonts w:eastAsia="Times New Roman" w:cstheme="minorHAnsi"/>
          <w:b/>
          <w:sz w:val="24"/>
          <w:szCs w:val="24"/>
          <w:lang w:eastAsia="ro-RO"/>
        </w:rPr>
        <w:t>Parteneriate între entitățile de mai sus</w:t>
      </w:r>
      <w:r w:rsidR="002C6107" w:rsidRPr="00175183">
        <w:rPr>
          <w:rFonts w:eastAsia="Times New Roman" w:cstheme="minorHAnsi"/>
          <w:sz w:val="24"/>
          <w:szCs w:val="24"/>
          <w:lang w:eastAsia="ro-RO"/>
        </w:rPr>
        <w:t>, în conformitate cu prevederile legale, cu respectarea condiției ca în cazul autorităților și instituțiilor publice locale, partenerii să aparțină aceluiași județ din regiunea Sud-Vest Oltenia;</w:t>
      </w:r>
    </w:p>
    <w:p w14:paraId="670397A8" w14:textId="77777777" w:rsidR="003F4569" w:rsidRPr="00175183" w:rsidRDefault="003F4569" w:rsidP="002C6107">
      <w:pPr>
        <w:pStyle w:val="bullet"/>
        <w:numPr>
          <w:ilvl w:val="0"/>
          <w:numId w:val="0"/>
        </w:numPr>
        <w:spacing w:after="0"/>
        <w:ind w:left="1710"/>
        <w:rPr>
          <w:rFonts w:asciiTheme="minorHAnsi" w:hAnsiTheme="minorHAnsi" w:cstheme="minorHAnsi"/>
          <w:i/>
          <w:iCs/>
          <w:sz w:val="24"/>
          <w:lang w:eastAsia="sk-SK"/>
        </w:rPr>
      </w:pPr>
    </w:p>
    <w:bookmarkStart w:id="5" w:name="__Fieldmark__24426_1580758020"/>
    <w:bookmarkStart w:id="6" w:name="__Fieldmark__24430_1580758020"/>
    <w:bookmarkStart w:id="7" w:name="__Fieldmark__24431_1580758020"/>
    <w:bookmarkStart w:id="8" w:name="__Fieldmark__24432_1580758020"/>
    <w:bookmarkStart w:id="9" w:name="__Fieldmark__24433_1580758020"/>
    <w:bookmarkStart w:id="10" w:name="__Fieldmark__24434_1580758020"/>
    <w:bookmarkStart w:id="11" w:name="__Fieldmark__24435_1580758020"/>
    <w:bookmarkEnd w:id="5"/>
    <w:bookmarkEnd w:id="6"/>
    <w:bookmarkEnd w:id="7"/>
    <w:bookmarkEnd w:id="8"/>
    <w:bookmarkEnd w:id="9"/>
    <w:bookmarkEnd w:id="10"/>
    <w:bookmarkEnd w:id="11"/>
    <w:p w14:paraId="0FDDF4E8" w14:textId="77777777" w:rsidR="003F4569" w:rsidRPr="00175183" w:rsidRDefault="003F4569" w:rsidP="003F4569">
      <w:pPr>
        <w:pStyle w:val="bullet"/>
        <w:numPr>
          <w:ilvl w:val="0"/>
          <w:numId w:val="0"/>
        </w:numPr>
        <w:tabs>
          <w:tab w:val="left" w:pos="720"/>
        </w:tabs>
        <w:spacing w:before="0" w:after="0"/>
        <w:ind w:left="63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bookmarkStart w:id="12" w:name="__Fieldmark__14342_1580758020"/>
      <w:bookmarkEnd w:id="12"/>
      <w:r w:rsidRPr="00175183">
        <w:rPr>
          <w:rFonts w:asciiTheme="minorHAnsi" w:hAnsiTheme="minorHAnsi" w:cstheme="minorHAnsi"/>
          <w:iCs/>
          <w:sz w:val="24"/>
          <w:lang w:eastAsia="sk-SK"/>
        </w:rPr>
        <w:t xml:space="preserve"> Cerința </w:t>
      </w:r>
      <w:r w:rsidRPr="00175183">
        <w:rPr>
          <w:rFonts w:asciiTheme="minorHAnsi" w:hAnsiTheme="minorHAnsi" w:cstheme="minorHAnsi"/>
          <w:i/>
          <w:iCs/>
          <w:sz w:val="24"/>
          <w:lang w:eastAsia="sk-SK"/>
        </w:rPr>
        <w:t xml:space="preserve">2 </w:t>
      </w:r>
    </w:p>
    <w:p w14:paraId="510918D6" w14:textId="5AFD9C80" w:rsidR="003F4569" w:rsidRPr="00175183" w:rsidRDefault="00CD7963" w:rsidP="00890585">
      <w:pPr>
        <w:pStyle w:val="bullet"/>
        <w:numPr>
          <w:ilvl w:val="0"/>
          <w:numId w:val="0"/>
        </w:numPr>
        <w:spacing w:after="0"/>
        <w:ind w:left="567"/>
        <w:rPr>
          <w:rFonts w:asciiTheme="minorHAnsi" w:hAnsiTheme="minorHAnsi" w:cstheme="minorHAnsi"/>
          <w:i/>
          <w:iCs/>
          <w:sz w:val="24"/>
          <w:lang w:eastAsia="sk-SK"/>
        </w:rPr>
      </w:pPr>
      <w:r w:rsidRPr="00175183">
        <w:rPr>
          <w:rFonts w:asciiTheme="minorHAnsi" w:hAnsiTheme="minorHAnsi" w:cstheme="minorHAnsi"/>
          <w:b/>
          <w:bCs/>
          <w:snapToGrid w:val="0"/>
          <w:sz w:val="24"/>
        </w:rPr>
        <w:t>Solicitantul/membrii parteneriatului are/au capacitatea financiară de a asigura</w:t>
      </w:r>
      <w:r w:rsidR="00E774B6">
        <w:rPr>
          <w:rFonts w:asciiTheme="minorHAnsi" w:hAnsiTheme="minorHAnsi" w:cstheme="minorHAnsi"/>
          <w:b/>
          <w:bCs/>
          <w:snapToGrid w:val="0"/>
          <w:sz w:val="24"/>
        </w:rPr>
        <w:t>:</w:t>
      </w:r>
    </w:p>
    <w:p w14:paraId="650A9831" w14:textId="77777777" w:rsidR="009434F6" w:rsidRPr="00175183" w:rsidRDefault="009434F6" w:rsidP="009434F6">
      <w:pPr>
        <w:pStyle w:val="ListParagraph"/>
        <w:numPr>
          <w:ilvl w:val="0"/>
          <w:numId w:val="9"/>
        </w:numPr>
        <w:suppressAutoHyphens w:val="0"/>
        <w:spacing w:line="240" w:lineRule="auto"/>
        <w:jc w:val="both"/>
        <w:rPr>
          <w:rFonts w:cstheme="minorHAnsi"/>
          <w:sz w:val="24"/>
          <w:szCs w:val="24"/>
        </w:rPr>
      </w:pPr>
      <w:proofErr w:type="spellStart"/>
      <w:r w:rsidRPr="00175183">
        <w:rPr>
          <w:rFonts w:cstheme="minorHAnsi"/>
          <w:sz w:val="24"/>
          <w:szCs w:val="24"/>
        </w:rPr>
        <w:t>Contribuţia</w:t>
      </w:r>
      <w:proofErr w:type="spellEnd"/>
      <w:r w:rsidRPr="00175183">
        <w:rPr>
          <w:rFonts w:cstheme="minorHAnsi"/>
          <w:sz w:val="24"/>
          <w:szCs w:val="24"/>
        </w:rPr>
        <w:t xml:space="preserve"> </w:t>
      </w:r>
      <w:proofErr w:type="spellStart"/>
      <w:r w:rsidRPr="00175183">
        <w:rPr>
          <w:rFonts w:cstheme="minorHAnsi"/>
          <w:sz w:val="24"/>
          <w:szCs w:val="24"/>
        </w:rPr>
        <w:t>proprie</w:t>
      </w:r>
      <w:proofErr w:type="spellEnd"/>
      <w:r w:rsidRPr="00175183">
        <w:rPr>
          <w:rFonts w:cstheme="minorHAnsi"/>
          <w:sz w:val="24"/>
          <w:szCs w:val="24"/>
        </w:rPr>
        <w:t xml:space="preserve"> la </w:t>
      </w:r>
      <w:proofErr w:type="spellStart"/>
      <w:r w:rsidRPr="00175183">
        <w:rPr>
          <w:rFonts w:cstheme="minorHAnsi"/>
          <w:sz w:val="24"/>
          <w:szCs w:val="24"/>
        </w:rPr>
        <w:t>valoarea</w:t>
      </w:r>
      <w:proofErr w:type="spellEnd"/>
      <w:r w:rsidRPr="00175183">
        <w:rPr>
          <w:rFonts w:cstheme="minorHAnsi"/>
          <w:sz w:val="24"/>
          <w:szCs w:val="24"/>
        </w:rPr>
        <w:t xml:space="preserve"> </w:t>
      </w:r>
      <w:proofErr w:type="spellStart"/>
      <w:r w:rsidRPr="00175183">
        <w:rPr>
          <w:rFonts w:cstheme="minorHAnsi"/>
          <w:sz w:val="24"/>
          <w:szCs w:val="24"/>
        </w:rPr>
        <w:t>cheltuielilor</w:t>
      </w:r>
      <w:proofErr w:type="spellEnd"/>
      <w:r w:rsidRPr="00175183">
        <w:rPr>
          <w:rFonts w:cstheme="minorHAnsi"/>
          <w:sz w:val="24"/>
          <w:szCs w:val="24"/>
        </w:rPr>
        <w:t xml:space="preserve"> </w:t>
      </w:r>
      <w:proofErr w:type="spellStart"/>
      <w:r w:rsidRPr="00175183">
        <w:rPr>
          <w:rFonts w:cstheme="minorHAnsi"/>
          <w:sz w:val="24"/>
          <w:szCs w:val="24"/>
        </w:rPr>
        <w:t>eligibile</w:t>
      </w:r>
      <w:proofErr w:type="spellEnd"/>
      <w:r w:rsidRPr="00175183">
        <w:rPr>
          <w:rFonts w:cstheme="minorHAnsi"/>
          <w:sz w:val="24"/>
          <w:szCs w:val="24"/>
        </w:rPr>
        <w:t xml:space="preserve"> </w:t>
      </w:r>
      <w:proofErr w:type="spellStart"/>
      <w:r w:rsidRPr="00175183">
        <w:rPr>
          <w:rFonts w:cstheme="minorHAnsi"/>
          <w:sz w:val="24"/>
          <w:szCs w:val="24"/>
        </w:rPr>
        <w:t>în</w:t>
      </w:r>
      <w:proofErr w:type="spellEnd"/>
      <w:r w:rsidRPr="00175183">
        <w:rPr>
          <w:rFonts w:cstheme="minorHAnsi"/>
          <w:sz w:val="24"/>
          <w:szCs w:val="24"/>
        </w:rPr>
        <w:t xml:space="preserve"> </w:t>
      </w:r>
      <w:proofErr w:type="spellStart"/>
      <w:r w:rsidRPr="00175183">
        <w:rPr>
          <w:rFonts w:cstheme="minorHAnsi"/>
          <w:sz w:val="24"/>
          <w:szCs w:val="24"/>
        </w:rPr>
        <w:t>conformitate</w:t>
      </w:r>
      <w:proofErr w:type="spellEnd"/>
      <w:r w:rsidRPr="00175183">
        <w:rPr>
          <w:rFonts w:cstheme="minorHAnsi"/>
          <w:sz w:val="24"/>
          <w:szCs w:val="24"/>
        </w:rPr>
        <w:t xml:space="preserve"> cu </w:t>
      </w:r>
      <w:proofErr w:type="spellStart"/>
      <w:r w:rsidRPr="00175183">
        <w:rPr>
          <w:rFonts w:cstheme="minorHAnsi"/>
          <w:sz w:val="24"/>
          <w:szCs w:val="24"/>
        </w:rPr>
        <w:t>prevederile</w:t>
      </w:r>
      <w:proofErr w:type="spellEnd"/>
      <w:r w:rsidRPr="00175183">
        <w:rPr>
          <w:rFonts w:cstheme="minorHAnsi"/>
          <w:sz w:val="24"/>
          <w:szCs w:val="24"/>
        </w:rPr>
        <w:t xml:space="preserve"> </w:t>
      </w:r>
      <w:proofErr w:type="spellStart"/>
      <w:r w:rsidRPr="00175183">
        <w:rPr>
          <w:rFonts w:cstheme="minorHAnsi"/>
          <w:sz w:val="24"/>
          <w:szCs w:val="24"/>
        </w:rPr>
        <w:t>secţiunii</w:t>
      </w:r>
      <w:proofErr w:type="spellEnd"/>
      <w:r w:rsidRPr="00175183">
        <w:rPr>
          <w:rFonts w:cstheme="minorHAnsi"/>
          <w:sz w:val="24"/>
          <w:szCs w:val="24"/>
        </w:rPr>
        <w:t xml:space="preserve"> </w:t>
      </w:r>
      <w:r w:rsidRPr="00175183">
        <w:rPr>
          <w:rFonts w:cstheme="minorHAnsi"/>
          <w:i/>
          <w:sz w:val="24"/>
          <w:szCs w:val="24"/>
        </w:rPr>
        <w:t xml:space="preserve">3.5 </w:t>
      </w:r>
      <w:proofErr w:type="spellStart"/>
      <w:r w:rsidRPr="00175183">
        <w:rPr>
          <w:rFonts w:cstheme="minorHAnsi"/>
          <w:i/>
          <w:sz w:val="24"/>
          <w:szCs w:val="24"/>
        </w:rPr>
        <w:t>Cuantumul</w:t>
      </w:r>
      <w:proofErr w:type="spellEnd"/>
      <w:r w:rsidRPr="00175183">
        <w:rPr>
          <w:rFonts w:cstheme="minorHAnsi"/>
          <w:i/>
          <w:sz w:val="24"/>
          <w:szCs w:val="24"/>
        </w:rPr>
        <w:t xml:space="preserve"> </w:t>
      </w:r>
      <w:proofErr w:type="spellStart"/>
      <w:r w:rsidRPr="00175183">
        <w:rPr>
          <w:rFonts w:cstheme="minorHAnsi"/>
          <w:i/>
          <w:sz w:val="24"/>
          <w:szCs w:val="24"/>
        </w:rPr>
        <w:t>cofinanţării</w:t>
      </w:r>
      <w:proofErr w:type="spellEnd"/>
      <w:r w:rsidRPr="00175183">
        <w:rPr>
          <w:rFonts w:cstheme="minorHAnsi"/>
          <w:i/>
          <w:sz w:val="24"/>
          <w:szCs w:val="24"/>
        </w:rPr>
        <w:t xml:space="preserve"> </w:t>
      </w:r>
      <w:proofErr w:type="spellStart"/>
      <w:r w:rsidRPr="00175183">
        <w:rPr>
          <w:rFonts w:cstheme="minorHAnsi"/>
          <w:i/>
          <w:sz w:val="24"/>
          <w:szCs w:val="24"/>
        </w:rPr>
        <w:t>acordate</w:t>
      </w:r>
      <w:proofErr w:type="spellEnd"/>
      <w:r w:rsidRPr="00175183">
        <w:rPr>
          <w:rFonts w:cstheme="minorHAnsi"/>
          <w:sz w:val="24"/>
          <w:szCs w:val="24"/>
        </w:rPr>
        <w:t>;</w:t>
      </w:r>
    </w:p>
    <w:p w14:paraId="627D7075" w14:textId="77777777" w:rsidR="009434F6" w:rsidRPr="00175183" w:rsidRDefault="009434F6" w:rsidP="009434F6">
      <w:pPr>
        <w:pStyle w:val="ListParagraph"/>
        <w:numPr>
          <w:ilvl w:val="0"/>
          <w:numId w:val="9"/>
        </w:numPr>
        <w:suppressAutoHyphens w:val="0"/>
        <w:spacing w:line="240" w:lineRule="auto"/>
        <w:jc w:val="both"/>
        <w:rPr>
          <w:rFonts w:cstheme="minorHAnsi"/>
          <w:sz w:val="24"/>
          <w:szCs w:val="24"/>
          <w:lang w:val="fr-FR"/>
        </w:rPr>
      </w:pPr>
      <w:proofErr w:type="spellStart"/>
      <w:r w:rsidRPr="00175183">
        <w:rPr>
          <w:rFonts w:cstheme="minorHAnsi"/>
          <w:sz w:val="24"/>
          <w:szCs w:val="24"/>
          <w:lang w:val="fr-FR"/>
        </w:rPr>
        <w:t>Finanţarea</w:t>
      </w:r>
      <w:proofErr w:type="spellEnd"/>
      <w:r w:rsidRPr="00175183">
        <w:rPr>
          <w:rFonts w:cstheme="minorHAnsi"/>
          <w:sz w:val="24"/>
          <w:szCs w:val="24"/>
          <w:lang w:val="fr-FR"/>
        </w:rPr>
        <w:t xml:space="preserve"> </w:t>
      </w:r>
      <w:proofErr w:type="spellStart"/>
      <w:r w:rsidRPr="00175183">
        <w:rPr>
          <w:rFonts w:cstheme="minorHAnsi"/>
          <w:sz w:val="24"/>
          <w:szCs w:val="24"/>
          <w:lang w:val="fr-FR"/>
        </w:rPr>
        <w:t>cheltuielilor</w:t>
      </w:r>
      <w:proofErr w:type="spellEnd"/>
      <w:r w:rsidRPr="00175183">
        <w:rPr>
          <w:rFonts w:cstheme="minorHAnsi"/>
          <w:sz w:val="24"/>
          <w:szCs w:val="24"/>
          <w:lang w:val="fr-FR"/>
        </w:rPr>
        <w:t xml:space="preserve"> </w:t>
      </w:r>
      <w:proofErr w:type="spellStart"/>
      <w:r w:rsidRPr="00175183">
        <w:rPr>
          <w:rFonts w:cstheme="minorHAnsi"/>
          <w:sz w:val="24"/>
          <w:szCs w:val="24"/>
          <w:lang w:val="fr-FR"/>
        </w:rPr>
        <w:t>neeligibile</w:t>
      </w:r>
      <w:proofErr w:type="spellEnd"/>
      <w:r w:rsidRPr="00175183">
        <w:rPr>
          <w:rFonts w:cstheme="minorHAnsi"/>
          <w:sz w:val="24"/>
          <w:szCs w:val="24"/>
          <w:lang w:val="fr-FR"/>
        </w:rPr>
        <w:t xml:space="preserve"> ale </w:t>
      </w:r>
      <w:proofErr w:type="spellStart"/>
      <w:r w:rsidRPr="00175183">
        <w:rPr>
          <w:rFonts w:cstheme="minorHAnsi"/>
          <w:sz w:val="24"/>
          <w:szCs w:val="24"/>
          <w:lang w:val="fr-FR"/>
        </w:rPr>
        <w:t>proiectului</w:t>
      </w:r>
      <w:proofErr w:type="spellEnd"/>
      <w:r w:rsidRPr="00175183">
        <w:rPr>
          <w:rFonts w:cstheme="minorHAnsi"/>
          <w:sz w:val="24"/>
          <w:szCs w:val="24"/>
          <w:lang w:val="fr-FR"/>
        </w:rPr>
        <w:t xml:space="preserve">, </w:t>
      </w:r>
      <w:proofErr w:type="spellStart"/>
      <w:r w:rsidRPr="00175183">
        <w:rPr>
          <w:rFonts w:cstheme="minorHAnsi"/>
          <w:sz w:val="24"/>
          <w:szCs w:val="24"/>
          <w:lang w:val="fr-FR"/>
        </w:rPr>
        <w:t>unde</w:t>
      </w:r>
      <w:proofErr w:type="spellEnd"/>
      <w:r w:rsidRPr="00175183">
        <w:rPr>
          <w:rFonts w:cstheme="minorHAnsi"/>
          <w:sz w:val="24"/>
          <w:szCs w:val="24"/>
          <w:lang w:val="fr-FR"/>
        </w:rPr>
        <w:t xml:space="preserve"> este </w:t>
      </w:r>
      <w:proofErr w:type="spellStart"/>
      <w:r w:rsidRPr="00175183">
        <w:rPr>
          <w:rFonts w:cstheme="minorHAnsi"/>
          <w:sz w:val="24"/>
          <w:szCs w:val="24"/>
          <w:lang w:val="fr-FR"/>
        </w:rPr>
        <w:t>cazul</w:t>
      </w:r>
      <w:proofErr w:type="spellEnd"/>
      <w:r w:rsidRPr="00175183">
        <w:rPr>
          <w:rFonts w:cstheme="minorHAnsi"/>
          <w:sz w:val="24"/>
          <w:szCs w:val="24"/>
          <w:lang w:val="fr-FR"/>
        </w:rPr>
        <w:t> ;</w:t>
      </w:r>
    </w:p>
    <w:p w14:paraId="01501E7C" w14:textId="77777777" w:rsidR="009434F6" w:rsidRPr="00175183" w:rsidRDefault="009434F6" w:rsidP="009434F6">
      <w:pPr>
        <w:pStyle w:val="ListParagraph"/>
        <w:numPr>
          <w:ilvl w:val="0"/>
          <w:numId w:val="9"/>
        </w:numPr>
        <w:suppressAutoHyphens w:val="0"/>
        <w:spacing w:line="240" w:lineRule="auto"/>
        <w:jc w:val="both"/>
        <w:rPr>
          <w:rFonts w:cstheme="minorHAnsi"/>
          <w:sz w:val="24"/>
          <w:szCs w:val="24"/>
          <w:lang w:val="fr-FR"/>
        </w:rPr>
      </w:pPr>
      <w:proofErr w:type="spellStart"/>
      <w:r w:rsidRPr="00175183">
        <w:rPr>
          <w:rFonts w:cstheme="minorHAnsi"/>
          <w:sz w:val="24"/>
          <w:szCs w:val="24"/>
          <w:lang w:val="fr-FR"/>
        </w:rPr>
        <w:t>Resursele</w:t>
      </w:r>
      <w:proofErr w:type="spellEnd"/>
      <w:r w:rsidRPr="00175183">
        <w:rPr>
          <w:rFonts w:cstheme="minorHAnsi"/>
          <w:sz w:val="24"/>
          <w:szCs w:val="24"/>
          <w:lang w:val="fr-FR"/>
        </w:rPr>
        <w:t xml:space="preserve"> </w:t>
      </w:r>
      <w:proofErr w:type="spellStart"/>
      <w:r w:rsidRPr="00175183">
        <w:rPr>
          <w:rFonts w:cstheme="minorHAnsi"/>
          <w:sz w:val="24"/>
          <w:szCs w:val="24"/>
          <w:lang w:val="fr-FR"/>
        </w:rPr>
        <w:t>financiare</w:t>
      </w:r>
      <w:proofErr w:type="spellEnd"/>
      <w:r w:rsidRPr="00175183">
        <w:rPr>
          <w:rFonts w:cstheme="minorHAnsi"/>
          <w:sz w:val="24"/>
          <w:szCs w:val="24"/>
          <w:lang w:val="fr-FR"/>
        </w:rPr>
        <w:t xml:space="preserve"> </w:t>
      </w:r>
      <w:proofErr w:type="spellStart"/>
      <w:r w:rsidRPr="00175183">
        <w:rPr>
          <w:rFonts w:cstheme="minorHAnsi"/>
          <w:sz w:val="24"/>
          <w:szCs w:val="24"/>
          <w:lang w:val="fr-FR"/>
        </w:rPr>
        <w:t>necesare</w:t>
      </w:r>
      <w:proofErr w:type="spellEnd"/>
      <w:r w:rsidRPr="00175183">
        <w:rPr>
          <w:rFonts w:cstheme="minorHAnsi"/>
          <w:sz w:val="24"/>
          <w:szCs w:val="24"/>
          <w:lang w:val="fr-FR"/>
        </w:rPr>
        <w:t xml:space="preserve"> </w:t>
      </w:r>
      <w:proofErr w:type="spellStart"/>
      <w:r w:rsidRPr="00175183">
        <w:rPr>
          <w:rFonts w:cstheme="minorHAnsi"/>
          <w:sz w:val="24"/>
          <w:szCs w:val="24"/>
          <w:lang w:val="fr-FR"/>
        </w:rPr>
        <w:t>implementării</w:t>
      </w:r>
      <w:proofErr w:type="spellEnd"/>
      <w:r w:rsidRPr="00175183">
        <w:rPr>
          <w:rFonts w:cstheme="minorHAnsi"/>
          <w:sz w:val="24"/>
          <w:szCs w:val="24"/>
          <w:lang w:val="fr-FR"/>
        </w:rPr>
        <w:t xml:space="preserve"> optime a </w:t>
      </w:r>
      <w:proofErr w:type="spellStart"/>
      <w:r w:rsidRPr="00175183">
        <w:rPr>
          <w:rFonts w:cstheme="minorHAnsi"/>
          <w:sz w:val="24"/>
          <w:szCs w:val="24"/>
          <w:lang w:val="fr-FR"/>
        </w:rPr>
        <w:t>proiectului</w:t>
      </w:r>
      <w:proofErr w:type="spellEnd"/>
      <w:r w:rsidRPr="00175183">
        <w:rPr>
          <w:rFonts w:cstheme="minorHAnsi"/>
          <w:sz w:val="24"/>
          <w:szCs w:val="24"/>
          <w:lang w:val="fr-FR"/>
        </w:rPr>
        <w:t xml:space="preserve"> </w:t>
      </w:r>
      <w:proofErr w:type="spellStart"/>
      <w:r w:rsidRPr="00175183">
        <w:rPr>
          <w:rFonts w:cstheme="minorHAnsi"/>
          <w:sz w:val="24"/>
          <w:szCs w:val="24"/>
          <w:lang w:val="fr-FR"/>
        </w:rPr>
        <w:t>în</w:t>
      </w:r>
      <w:proofErr w:type="spellEnd"/>
      <w:r w:rsidRPr="00175183">
        <w:rPr>
          <w:rFonts w:cstheme="minorHAnsi"/>
          <w:sz w:val="24"/>
          <w:szCs w:val="24"/>
          <w:lang w:val="fr-FR"/>
        </w:rPr>
        <w:t xml:space="preserve"> </w:t>
      </w:r>
      <w:proofErr w:type="spellStart"/>
      <w:r w:rsidRPr="00175183">
        <w:rPr>
          <w:rFonts w:cstheme="minorHAnsi"/>
          <w:sz w:val="24"/>
          <w:szCs w:val="24"/>
          <w:lang w:val="fr-FR"/>
        </w:rPr>
        <w:t>condiţiile</w:t>
      </w:r>
      <w:proofErr w:type="spellEnd"/>
      <w:r w:rsidRPr="00175183">
        <w:rPr>
          <w:rFonts w:cstheme="minorHAnsi"/>
          <w:sz w:val="24"/>
          <w:szCs w:val="24"/>
          <w:lang w:val="fr-FR"/>
        </w:rPr>
        <w:t xml:space="preserve"> </w:t>
      </w:r>
      <w:proofErr w:type="spellStart"/>
      <w:r w:rsidRPr="00175183">
        <w:rPr>
          <w:rFonts w:cstheme="minorHAnsi"/>
          <w:sz w:val="24"/>
          <w:szCs w:val="24"/>
          <w:lang w:val="fr-FR"/>
        </w:rPr>
        <w:t>rambursării</w:t>
      </w:r>
      <w:proofErr w:type="spellEnd"/>
      <w:r w:rsidRPr="00175183">
        <w:rPr>
          <w:rFonts w:cstheme="minorHAnsi"/>
          <w:sz w:val="24"/>
          <w:szCs w:val="24"/>
          <w:lang w:val="fr-FR"/>
        </w:rPr>
        <w:t xml:space="preserve"> </w:t>
      </w:r>
      <w:proofErr w:type="spellStart"/>
      <w:r w:rsidRPr="00175183">
        <w:rPr>
          <w:rFonts w:cstheme="minorHAnsi"/>
          <w:sz w:val="24"/>
          <w:szCs w:val="24"/>
          <w:lang w:val="fr-FR"/>
        </w:rPr>
        <w:t>ulterioare</w:t>
      </w:r>
      <w:proofErr w:type="spellEnd"/>
      <w:r w:rsidRPr="00175183">
        <w:rPr>
          <w:rFonts w:cstheme="minorHAnsi"/>
          <w:sz w:val="24"/>
          <w:szCs w:val="24"/>
          <w:lang w:val="fr-FR"/>
        </w:rPr>
        <w:t xml:space="preserve"> a </w:t>
      </w:r>
      <w:proofErr w:type="spellStart"/>
      <w:r w:rsidRPr="00175183">
        <w:rPr>
          <w:rFonts w:cstheme="minorHAnsi"/>
          <w:sz w:val="24"/>
          <w:szCs w:val="24"/>
          <w:lang w:val="fr-FR"/>
        </w:rPr>
        <w:t>cheltuielilor</w:t>
      </w:r>
      <w:proofErr w:type="spellEnd"/>
      <w:r w:rsidRPr="00175183">
        <w:rPr>
          <w:rFonts w:cstheme="minorHAnsi"/>
          <w:sz w:val="24"/>
          <w:szCs w:val="24"/>
          <w:lang w:val="fr-FR"/>
        </w:rPr>
        <w:t xml:space="preserve"> </w:t>
      </w:r>
      <w:proofErr w:type="spellStart"/>
      <w:r w:rsidRPr="00175183">
        <w:rPr>
          <w:rFonts w:cstheme="minorHAnsi"/>
          <w:sz w:val="24"/>
          <w:szCs w:val="24"/>
          <w:lang w:val="fr-FR"/>
        </w:rPr>
        <w:t>eligibile</w:t>
      </w:r>
      <w:proofErr w:type="spellEnd"/>
      <w:r w:rsidRPr="00175183">
        <w:rPr>
          <w:rFonts w:cstheme="minorHAnsi"/>
          <w:sz w:val="24"/>
          <w:szCs w:val="24"/>
          <w:lang w:val="fr-FR"/>
        </w:rPr>
        <w:t xml:space="preserve"> </w:t>
      </w:r>
      <w:proofErr w:type="spellStart"/>
      <w:r w:rsidRPr="00175183">
        <w:rPr>
          <w:rFonts w:cstheme="minorHAnsi"/>
          <w:sz w:val="24"/>
          <w:szCs w:val="24"/>
          <w:lang w:val="fr-FR"/>
        </w:rPr>
        <w:t>din</w:t>
      </w:r>
      <w:proofErr w:type="spellEnd"/>
      <w:r w:rsidRPr="00175183">
        <w:rPr>
          <w:rFonts w:cstheme="minorHAnsi"/>
          <w:sz w:val="24"/>
          <w:szCs w:val="24"/>
          <w:lang w:val="fr-FR"/>
        </w:rPr>
        <w:t xml:space="preserve"> instrumente structurale, </w:t>
      </w:r>
      <w:proofErr w:type="spellStart"/>
      <w:r w:rsidRPr="00175183">
        <w:rPr>
          <w:rFonts w:cstheme="minorHAnsi"/>
          <w:sz w:val="24"/>
          <w:szCs w:val="24"/>
          <w:lang w:val="fr-FR"/>
        </w:rPr>
        <w:t>respectiv</w:t>
      </w:r>
      <w:proofErr w:type="spellEnd"/>
      <w:r w:rsidRPr="00175183">
        <w:rPr>
          <w:rFonts w:cstheme="minorHAnsi"/>
          <w:sz w:val="24"/>
          <w:szCs w:val="24"/>
          <w:lang w:val="fr-FR"/>
        </w:rPr>
        <w:t xml:space="preserve"> </w:t>
      </w:r>
      <w:proofErr w:type="spellStart"/>
      <w:r w:rsidRPr="00175183">
        <w:rPr>
          <w:rFonts w:cstheme="minorHAnsi"/>
          <w:sz w:val="24"/>
          <w:szCs w:val="24"/>
          <w:lang w:val="fr-FR"/>
        </w:rPr>
        <w:t>asigurarea</w:t>
      </w:r>
      <w:proofErr w:type="spellEnd"/>
      <w:r w:rsidRPr="00175183">
        <w:rPr>
          <w:rFonts w:cstheme="minorHAnsi"/>
          <w:sz w:val="24"/>
          <w:szCs w:val="24"/>
          <w:lang w:val="fr-FR"/>
        </w:rPr>
        <w:t xml:space="preserve"> </w:t>
      </w:r>
      <w:proofErr w:type="spellStart"/>
      <w:r w:rsidRPr="00175183">
        <w:rPr>
          <w:rFonts w:cstheme="minorHAnsi"/>
          <w:sz w:val="24"/>
          <w:szCs w:val="24"/>
          <w:lang w:val="fr-FR"/>
        </w:rPr>
        <w:t>altor</w:t>
      </w:r>
      <w:proofErr w:type="spellEnd"/>
      <w:r w:rsidRPr="00175183">
        <w:rPr>
          <w:rFonts w:cstheme="minorHAnsi"/>
          <w:sz w:val="24"/>
          <w:szCs w:val="24"/>
          <w:lang w:val="fr-FR"/>
        </w:rPr>
        <w:t xml:space="preserve"> </w:t>
      </w:r>
      <w:proofErr w:type="spellStart"/>
      <w:r w:rsidRPr="00175183">
        <w:rPr>
          <w:rFonts w:cstheme="minorHAnsi"/>
          <w:sz w:val="24"/>
          <w:szCs w:val="24"/>
          <w:lang w:val="fr-FR"/>
        </w:rPr>
        <w:t>sume</w:t>
      </w:r>
      <w:proofErr w:type="spellEnd"/>
      <w:r w:rsidRPr="00175183">
        <w:rPr>
          <w:rFonts w:cstheme="minorHAnsi"/>
          <w:sz w:val="24"/>
          <w:szCs w:val="24"/>
          <w:lang w:val="fr-FR"/>
        </w:rPr>
        <w:t xml:space="preserve"> </w:t>
      </w:r>
      <w:proofErr w:type="spellStart"/>
      <w:r w:rsidRPr="00175183">
        <w:rPr>
          <w:rFonts w:cstheme="minorHAnsi"/>
          <w:sz w:val="24"/>
          <w:szCs w:val="24"/>
          <w:lang w:val="fr-FR"/>
        </w:rPr>
        <w:t>necesare</w:t>
      </w:r>
      <w:proofErr w:type="spellEnd"/>
      <w:r w:rsidRPr="00175183">
        <w:rPr>
          <w:rFonts w:cstheme="minorHAnsi"/>
          <w:sz w:val="24"/>
          <w:szCs w:val="24"/>
          <w:lang w:val="fr-FR"/>
        </w:rPr>
        <w:t xml:space="preserve"> </w:t>
      </w:r>
      <w:proofErr w:type="spellStart"/>
      <w:r w:rsidRPr="00175183">
        <w:rPr>
          <w:rFonts w:cstheme="minorHAnsi"/>
          <w:sz w:val="24"/>
          <w:szCs w:val="24"/>
          <w:lang w:val="fr-FR"/>
        </w:rPr>
        <w:t>implementării</w:t>
      </w:r>
      <w:proofErr w:type="spellEnd"/>
      <w:r w:rsidRPr="00175183">
        <w:rPr>
          <w:rFonts w:cstheme="minorHAnsi"/>
          <w:sz w:val="24"/>
          <w:szCs w:val="24"/>
          <w:lang w:val="fr-FR"/>
        </w:rPr>
        <w:t xml:space="preserve"> </w:t>
      </w:r>
      <w:proofErr w:type="spellStart"/>
      <w:r w:rsidRPr="00175183">
        <w:rPr>
          <w:rFonts w:cstheme="minorHAnsi"/>
          <w:sz w:val="24"/>
          <w:szCs w:val="24"/>
          <w:lang w:val="fr-FR"/>
        </w:rPr>
        <w:t>proiectului</w:t>
      </w:r>
      <w:proofErr w:type="spellEnd"/>
      <w:r w:rsidRPr="00175183">
        <w:rPr>
          <w:rFonts w:cstheme="minorHAnsi"/>
          <w:sz w:val="24"/>
          <w:szCs w:val="24"/>
          <w:lang w:val="fr-FR"/>
        </w:rPr>
        <w:t> ;</w:t>
      </w:r>
    </w:p>
    <w:p w14:paraId="79AE36B0" w14:textId="77777777" w:rsidR="009434F6" w:rsidRPr="00175183" w:rsidRDefault="009434F6" w:rsidP="009434F6">
      <w:pPr>
        <w:pStyle w:val="ListParagraph"/>
        <w:numPr>
          <w:ilvl w:val="0"/>
          <w:numId w:val="9"/>
        </w:numPr>
        <w:suppressAutoHyphens w:val="0"/>
        <w:spacing w:line="240" w:lineRule="auto"/>
        <w:jc w:val="both"/>
        <w:rPr>
          <w:rFonts w:cstheme="minorHAnsi"/>
          <w:sz w:val="24"/>
          <w:szCs w:val="24"/>
          <w:lang w:val="pt-PT"/>
        </w:rPr>
      </w:pPr>
      <w:r w:rsidRPr="00175183">
        <w:rPr>
          <w:rFonts w:cstheme="minorHAnsi"/>
          <w:sz w:val="24"/>
          <w:szCs w:val="24"/>
          <w:lang w:val="pt-PT"/>
        </w:rPr>
        <w:t>finantarea cheltuielilor de  funcționare și întreținere a investiţiei și a serviciilor asociate necesare, în vederea asigurării sustenabilității financiare a acestei, pe perioada de durabilitate a contractului de finanţare.</w:t>
      </w:r>
    </w:p>
    <w:p w14:paraId="2B74EE42" w14:textId="77777777" w:rsidR="009434F6" w:rsidRPr="00175183" w:rsidRDefault="009434F6" w:rsidP="009434F6">
      <w:pPr>
        <w:pStyle w:val="bullet"/>
        <w:numPr>
          <w:ilvl w:val="0"/>
          <w:numId w:val="0"/>
        </w:numPr>
        <w:spacing w:after="0"/>
        <w:ind w:left="990"/>
        <w:rPr>
          <w:rFonts w:asciiTheme="minorHAnsi" w:hAnsiTheme="minorHAnsi" w:cstheme="minorHAnsi"/>
          <w:i/>
          <w:iCs/>
          <w:sz w:val="24"/>
          <w:lang w:eastAsia="sk-SK"/>
        </w:rPr>
      </w:pPr>
    </w:p>
    <w:p w14:paraId="3FE523C8" w14:textId="77777777" w:rsidR="003F4569" w:rsidRPr="00175183" w:rsidRDefault="003F4569" w:rsidP="00810601">
      <w:pPr>
        <w:pStyle w:val="bullet"/>
        <w:numPr>
          <w:ilvl w:val="0"/>
          <w:numId w:val="0"/>
        </w:numPr>
        <w:spacing w:after="0"/>
        <w:ind w:left="72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r w:rsidRPr="00175183">
        <w:rPr>
          <w:rFonts w:asciiTheme="minorHAnsi" w:hAnsiTheme="minorHAnsi" w:cstheme="minorHAnsi"/>
          <w:iCs/>
          <w:sz w:val="24"/>
          <w:lang w:eastAsia="sk-SK"/>
        </w:rPr>
        <w:t xml:space="preserve"> Cerința </w:t>
      </w:r>
      <w:r w:rsidRPr="00175183">
        <w:rPr>
          <w:rFonts w:asciiTheme="minorHAnsi" w:hAnsiTheme="minorHAnsi" w:cstheme="minorHAnsi"/>
          <w:i/>
          <w:iCs/>
          <w:sz w:val="24"/>
          <w:lang w:eastAsia="sk-SK"/>
        </w:rPr>
        <w:t>3</w:t>
      </w:r>
    </w:p>
    <w:p w14:paraId="16D94182" w14:textId="77777777" w:rsidR="003B73AB" w:rsidRPr="00154FF5" w:rsidRDefault="003B73AB" w:rsidP="003B73AB">
      <w:pPr>
        <w:pStyle w:val="bullet"/>
        <w:numPr>
          <w:ilvl w:val="0"/>
          <w:numId w:val="0"/>
        </w:numPr>
        <w:spacing w:before="0" w:after="0"/>
        <w:ind w:left="720"/>
        <w:rPr>
          <w:rFonts w:asciiTheme="minorHAnsi" w:hAnsiTheme="minorHAnsi" w:cstheme="minorHAnsi"/>
          <w:b/>
          <w:iCs/>
          <w:sz w:val="24"/>
          <w:lang w:eastAsia="sk-SK"/>
        </w:rPr>
      </w:pPr>
      <w:r w:rsidRPr="00154FF5">
        <w:rPr>
          <w:rFonts w:asciiTheme="minorHAnsi" w:hAnsiTheme="minorHAnsi" w:cstheme="minorHAnsi"/>
          <w:b/>
          <w:iCs/>
          <w:sz w:val="24"/>
          <w:lang w:eastAsia="sk-SK"/>
        </w:rPr>
        <w:t>Drepturi asupra bunurilor imobile obiect al proiectului</w:t>
      </w:r>
    </w:p>
    <w:p w14:paraId="7278AA5C" w14:textId="623BFDE9" w:rsidR="006551DC" w:rsidRPr="00175183" w:rsidRDefault="003B73AB" w:rsidP="00890585">
      <w:pPr>
        <w:suppressAutoHyphens w:val="0"/>
        <w:spacing w:after="0" w:line="240" w:lineRule="auto"/>
        <w:ind w:left="426"/>
        <w:jc w:val="both"/>
        <w:rPr>
          <w:rFonts w:cstheme="minorHAnsi"/>
          <w:b/>
          <w:sz w:val="24"/>
          <w:szCs w:val="24"/>
        </w:rPr>
      </w:pPr>
      <w:r w:rsidRPr="00FF30AF">
        <w:rPr>
          <w:rFonts w:cstheme="minorHAnsi"/>
          <w:iCs/>
          <w:sz w:val="24"/>
          <w:lang w:eastAsia="sk-SK"/>
        </w:rPr>
        <w:t>Solicitantul deţine sau, după caz, urmează să deţină, până la semnarea contractului de finanţare/emiterea deciziei de finanţare, după caz, pentru proiectele de investiţii publice pentru care este necesară obţinerea autorizaţiei de construire un drept real principal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1A2C7B84" w14:textId="77777777" w:rsidR="003F4569" w:rsidRDefault="003F4569" w:rsidP="003B73AB">
      <w:pPr>
        <w:pStyle w:val="bullet"/>
        <w:numPr>
          <w:ilvl w:val="0"/>
          <w:numId w:val="0"/>
        </w:numPr>
        <w:spacing w:after="0"/>
        <w:ind w:left="567"/>
        <w:rPr>
          <w:rFonts w:asciiTheme="minorHAnsi" w:hAnsiTheme="minorHAnsi" w:cstheme="minorHAnsi"/>
          <w:sz w:val="24"/>
        </w:rPr>
      </w:pPr>
    </w:p>
    <w:p w14:paraId="7266A6F8" w14:textId="01DBA421" w:rsidR="003B73AB" w:rsidRDefault="003B73AB" w:rsidP="003B73AB">
      <w:pPr>
        <w:pStyle w:val="bullet"/>
        <w:numPr>
          <w:ilvl w:val="0"/>
          <w:numId w:val="0"/>
        </w:numPr>
        <w:spacing w:after="0"/>
        <w:ind w:left="720"/>
        <w:rPr>
          <w:rFonts w:asciiTheme="minorHAnsi" w:hAnsiTheme="minorHAnsi" w:cstheme="minorHAnsi"/>
          <w:iCs/>
          <w:sz w:val="24"/>
          <w:lang w:eastAsia="sk-SK"/>
        </w:rPr>
      </w:pPr>
      <w:r w:rsidRPr="00FF30AF">
        <w:rPr>
          <w:rFonts w:cstheme="minorHAnsi"/>
        </w:rPr>
        <w:fldChar w:fldCharType="begin">
          <w:ffData>
            <w:name w:val=""/>
            <w:enabled/>
            <w:calcOnExit w:val="0"/>
            <w:checkBox>
              <w:sizeAuto/>
              <w:default w:val="0"/>
            </w:checkBox>
          </w:ffData>
        </w:fldChar>
      </w:r>
      <w:r w:rsidRPr="00FF30AF">
        <w:rPr>
          <w:rFonts w:cstheme="minorHAnsi"/>
        </w:rPr>
        <w:instrText xml:space="preserve"> FORMCHECKBOX </w:instrText>
      </w:r>
      <w:r w:rsidRPr="00FF30AF">
        <w:rPr>
          <w:rFonts w:cstheme="minorHAnsi"/>
        </w:rPr>
      </w:r>
      <w:r w:rsidRPr="00FF30AF">
        <w:rPr>
          <w:rFonts w:cstheme="minorHAnsi"/>
        </w:rPr>
        <w:fldChar w:fldCharType="separate"/>
      </w:r>
      <w:r w:rsidRPr="00FF30AF">
        <w:rPr>
          <w:rFonts w:cstheme="minorHAnsi"/>
        </w:rPr>
        <w:fldChar w:fldCharType="end"/>
      </w:r>
      <w:r w:rsidRPr="00FF30AF">
        <w:rPr>
          <w:rFonts w:cstheme="minorHAnsi"/>
        </w:rPr>
        <w:t xml:space="preserve"> </w:t>
      </w:r>
      <w:r w:rsidRPr="00FF30AF">
        <w:rPr>
          <w:rFonts w:asciiTheme="minorHAnsi" w:hAnsiTheme="minorHAnsi" w:cstheme="minorHAnsi"/>
          <w:iCs/>
          <w:sz w:val="24"/>
          <w:lang w:eastAsia="sk-SK"/>
        </w:rPr>
        <w:t xml:space="preserve">Cerința </w:t>
      </w:r>
      <w:r>
        <w:rPr>
          <w:rFonts w:asciiTheme="minorHAnsi" w:hAnsiTheme="minorHAnsi" w:cstheme="minorHAnsi"/>
          <w:iCs/>
          <w:sz w:val="24"/>
          <w:lang w:eastAsia="sk-SK"/>
        </w:rPr>
        <w:t>4</w:t>
      </w:r>
    </w:p>
    <w:p w14:paraId="67206257" w14:textId="77777777" w:rsidR="003B73AB" w:rsidRPr="00154FF5" w:rsidRDefault="003B73AB" w:rsidP="003B73AB">
      <w:pPr>
        <w:pStyle w:val="bullet"/>
        <w:numPr>
          <w:ilvl w:val="0"/>
          <w:numId w:val="0"/>
        </w:numPr>
        <w:tabs>
          <w:tab w:val="left" w:pos="851"/>
        </w:tabs>
        <w:spacing w:before="0" w:after="0"/>
        <w:ind w:left="630" w:firstLine="79"/>
        <w:rPr>
          <w:b/>
          <w:bCs/>
          <w:sz w:val="24"/>
          <w:lang w:eastAsia="sk-SK"/>
        </w:rPr>
      </w:pPr>
      <w:r w:rsidRPr="00154FF5">
        <w:rPr>
          <w:rFonts w:ascii="Calibri" w:hAnsi="Calibri" w:cs="Calibri"/>
          <w:b/>
          <w:bCs/>
          <w:sz w:val="24"/>
          <w:lang w:eastAsia="sk-SK"/>
        </w:rPr>
        <w:t>Sarcini asupra bunurilor imobile obiect al proiectului</w:t>
      </w:r>
    </w:p>
    <w:p w14:paraId="60699352" w14:textId="0AC7A705" w:rsidR="003B73AB" w:rsidRPr="00F97BDF" w:rsidRDefault="003B73AB" w:rsidP="00890585">
      <w:pPr>
        <w:pStyle w:val="bullet"/>
        <w:numPr>
          <w:ilvl w:val="0"/>
          <w:numId w:val="0"/>
        </w:numPr>
        <w:spacing w:after="0"/>
        <w:ind w:left="567"/>
        <w:rPr>
          <w:rFonts w:asciiTheme="minorHAnsi" w:hAnsiTheme="minorHAnsi" w:cstheme="minorHAnsi"/>
          <w:iCs/>
          <w:sz w:val="24"/>
          <w:lang w:eastAsia="sk-SK"/>
        </w:rPr>
      </w:pPr>
      <w:r w:rsidRPr="00F97BDF">
        <w:rPr>
          <w:rFonts w:asciiTheme="minorHAnsi" w:hAnsiTheme="minorHAnsi" w:cstheme="minorHAnsi"/>
          <w:iCs/>
          <w:sz w:val="24"/>
          <w:lang w:eastAsia="sk-SK"/>
        </w:rPr>
        <w:t>Pentru proiectele de investiţii publice pentru care este necesară obţinerea autorizaţiei de construire, bunurile imobile care fac obiectul cererii de finanţare trebuie să îndeplinească, în mod cumulativ, nu mai târziu de semnarea contractului de finanţare /emiterea deciziei de finanţare, după caz, următoarele condiţii:</w:t>
      </w:r>
    </w:p>
    <w:p w14:paraId="4D45AA52" w14:textId="77777777" w:rsidR="003B73AB" w:rsidRPr="00AA0A1F" w:rsidRDefault="003B73AB" w:rsidP="00890585">
      <w:pPr>
        <w:pStyle w:val="bullet"/>
        <w:numPr>
          <w:ilvl w:val="0"/>
          <w:numId w:val="0"/>
        </w:numPr>
        <w:spacing w:after="0"/>
        <w:ind w:left="567"/>
        <w:rPr>
          <w:rFonts w:asciiTheme="minorHAnsi" w:hAnsiTheme="minorHAnsi" w:cstheme="minorHAnsi"/>
          <w:iCs/>
          <w:sz w:val="24"/>
          <w:lang w:eastAsia="sk-SK"/>
        </w:rPr>
      </w:pPr>
      <w:r w:rsidRPr="00AA0A1F">
        <w:rPr>
          <w:rFonts w:asciiTheme="minorHAnsi" w:hAnsiTheme="minorHAnsi" w:cstheme="minorHAnsi"/>
          <w:iCs/>
          <w:sz w:val="24"/>
          <w:lang w:eastAsia="sk-SK"/>
        </w:rPr>
        <w:t>a) sunt libere de orice sarcini sau interdicţii incompatibile cu realizarea activităţilor proiectului;</w:t>
      </w:r>
    </w:p>
    <w:p w14:paraId="04A3FD76" w14:textId="77777777" w:rsidR="003B73AB" w:rsidRPr="00AA0A1F" w:rsidRDefault="003B73AB" w:rsidP="00890585">
      <w:pPr>
        <w:pStyle w:val="bullet"/>
        <w:numPr>
          <w:ilvl w:val="0"/>
          <w:numId w:val="0"/>
        </w:numPr>
        <w:spacing w:after="0"/>
        <w:ind w:left="567"/>
        <w:rPr>
          <w:rFonts w:asciiTheme="minorHAnsi" w:hAnsiTheme="minorHAnsi" w:cstheme="minorHAnsi"/>
          <w:iCs/>
          <w:sz w:val="24"/>
          <w:lang w:eastAsia="sk-SK"/>
        </w:rPr>
      </w:pPr>
      <w:r w:rsidRPr="00AA0A1F">
        <w:rPr>
          <w:rFonts w:asciiTheme="minorHAnsi" w:hAnsiTheme="minorHAnsi" w:cstheme="minorHAnsi"/>
          <w:iCs/>
          <w:sz w:val="24"/>
          <w:lang w:eastAsia="sk-SK"/>
        </w:rPr>
        <w:t>b) nu fac obiectul unor garanţii, cesionări şi nici a unei alte forme de sarcini care ar putea afecta dreptul invocat;</w:t>
      </w:r>
    </w:p>
    <w:p w14:paraId="223F3A09" w14:textId="77777777" w:rsidR="003B73AB" w:rsidRPr="00AA0A1F" w:rsidRDefault="003B73AB" w:rsidP="00890585">
      <w:pPr>
        <w:pStyle w:val="bullet"/>
        <w:numPr>
          <w:ilvl w:val="0"/>
          <w:numId w:val="0"/>
        </w:numPr>
        <w:spacing w:after="0"/>
        <w:ind w:left="567"/>
        <w:rPr>
          <w:rFonts w:asciiTheme="minorHAnsi" w:hAnsiTheme="minorHAnsi" w:cstheme="minorHAnsi"/>
          <w:iCs/>
          <w:sz w:val="24"/>
          <w:lang w:eastAsia="sk-SK"/>
        </w:rPr>
      </w:pPr>
      <w:r w:rsidRPr="00AA0A1F">
        <w:rPr>
          <w:rFonts w:asciiTheme="minorHAnsi" w:hAnsiTheme="minorHAnsi" w:cstheme="minorHAnsi"/>
          <w:iCs/>
          <w:sz w:val="24"/>
          <w:lang w:eastAsia="sk-SK"/>
        </w:rPr>
        <w:lastRenderedPageBreak/>
        <w:t>c) nu fac obiectul unor litigii având ca obiect dreptul invocat de către solicitant pentru realizarea proiectului, aflate în curs de soluţionare la instanţele judecătoreşti;</w:t>
      </w:r>
    </w:p>
    <w:p w14:paraId="6EA23E83" w14:textId="77777777" w:rsidR="003B73AB" w:rsidRDefault="003B73AB" w:rsidP="00890585">
      <w:pPr>
        <w:pStyle w:val="bullet"/>
        <w:numPr>
          <w:ilvl w:val="0"/>
          <w:numId w:val="0"/>
        </w:numPr>
        <w:spacing w:before="0" w:after="0"/>
        <w:ind w:left="567"/>
        <w:rPr>
          <w:rFonts w:asciiTheme="minorHAnsi" w:eastAsia="SimSun" w:hAnsiTheme="minorHAnsi" w:cstheme="minorHAnsi"/>
          <w:sz w:val="24"/>
        </w:rPr>
      </w:pPr>
      <w:r w:rsidRPr="00AA0A1F">
        <w:rPr>
          <w:rFonts w:asciiTheme="minorHAnsi" w:hAnsiTheme="minorHAnsi" w:cstheme="minorHAnsi"/>
          <w:iCs/>
          <w:sz w:val="24"/>
          <w:lang w:eastAsia="sk-SK"/>
        </w:rPr>
        <w:t>d) nu fac obiectul revendicărilor potrivit unor legi speciale în materie sau dreptului comun</w:t>
      </w:r>
    </w:p>
    <w:p w14:paraId="55C9690C" w14:textId="77777777" w:rsidR="003B73AB" w:rsidRPr="00175183" w:rsidRDefault="003B73AB" w:rsidP="00890585">
      <w:pPr>
        <w:pStyle w:val="bullet"/>
        <w:numPr>
          <w:ilvl w:val="0"/>
          <w:numId w:val="0"/>
        </w:numPr>
        <w:spacing w:after="0"/>
        <w:ind w:left="567"/>
        <w:rPr>
          <w:rFonts w:asciiTheme="minorHAnsi" w:hAnsiTheme="minorHAnsi" w:cstheme="minorHAnsi"/>
          <w:sz w:val="24"/>
        </w:rPr>
      </w:pPr>
    </w:p>
    <w:p w14:paraId="378B469A" w14:textId="3288C7EF" w:rsidR="003F4569" w:rsidRPr="00890585" w:rsidRDefault="003F4569" w:rsidP="006551DC">
      <w:pPr>
        <w:pStyle w:val="bullet"/>
        <w:numPr>
          <w:ilvl w:val="0"/>
          <w:numId w:val="0"/>
        </w:numPr>
        <w:spacing w:after="0"/>
        <w:ind w:left="720"/>
        <w:rPr>
          <w:rFonts w:asciiTheme="minorHAnsi" w:hAnsiTheme="minorHAnsi" w:cstheme="minorHAnsi"/>
          <w:sz w:val="24"/>
          <w:lang w:eastAsia="sk-SK"/>
        </w:rPr>
      </w:pPr>
      <w:r w:rsidRPr="003B73AB">
        <w:rPr>
          <w:rFonts w:asciiTheme="minorHAnsi" w:hAnsiTheme="minorHAnsi" w:cstheme="minorHAnsi"/>
        </w:rPr>
        <w:fldChar w:fldCharType="begin">
          <w:ffData>
            <w:name w:val=""/>
            <w:enabled/>
            <w:calcOnExit w:val="0"/>
            <w:checkBox>
              <w:sizeAuto/>
              <w:default w:val="0"/>
            </w:checkBox>
          </w:ffData>
        </w:fldChar>
      </w:r>
      <w:r w:rsidRPr="003B73AB">
        <w:rPr>
          <w:rFonts w:asciiTheme="minorHAnsi" w:hAnsiTheme="minorHAnsi" w:cstheme="minorHAnsi"/>
        </w:rPr>
        <w:instrText xml:space="preserve"> FORMCHECKBOX </w:instrText>
      </w:r>
      <w:r w:rsidRPr="003B73AB">
        <w:rPr>
          <w:rFonts w:asciiTheme="minorHAnsi" w:hAnsiTheme="minorHAnsi" w:cstheme="minorHAnsi"/>
        </w:rPr>
      </w:r>
      <w:r w:rsidRPr="003B73AB">
        <w:rPr>
          <w:rFonts w:asciiTheme="minorHAnsi" w:hAnsiTheme="minorHAnsi" w:cstheme="minorHAnsi"/>
        </w:rPr>
        <w:fldChar w:fldCharType="separate"/>
      </w:r>
      <w:r w:rsidRPr="003B73AB">
        <w:rPr>
          <w:rFonts w:asciiTheme="minorHAnsi" w:hAnsiTheme="minorHAnsi" w:cstheme="minorHAnsi"/>
        </w:rPr>
        <w:fldChar w:fldCharType="end"/>
      </w:r>
      <w:r w:rsidRPr="003B73AB">
        <w:rPr>
          <w:rFonts w:asciiTheme="minorHAnsi" w:hAnsiTheme="minorHAnsi" w:cstheme="minorHAnsi"/>
          <w:sz w:val="24"/>
          <w:lang w:eastAsia="sk-SK"/>
        </w:rPr>
        <w:t xml:space="preserve"> Cerința </w:t>
      </w:r>
      <w:r w:rsidR="003B73AB">
        <w:rPr>
          <w:rFonts w:asciiTheme="minorHAnsi" w:hAnsiTheme="minorHAnsi" w:cstheme="minorHAnsi"/>
          <w:sz w:val="24"/>
          <w:lang w:eastAsia="sk-SK"/>
        </w:rPr>
        <w:t>5</w:t>
      </w:r>
      <w:r w:rsidRPr="00890585">
        <w:rPr>
          <w:rFonts w:asciiTheme="minorHAnsi" w:hAnsiTheme="minorHAnsi" w:cstheme="minorHAnsi"/>
          <w:sz w:val="24"/>
          <w:lang w:eastAsia="sk-SK"/>
        </w:rPr>
        <w:t xml:space="preserve"> </w:t>
      </w:r>
    </w:p>
    <w:p w14:paraId="75205F01" w14:textId="77777777"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b/>
          <w:sz w:val="24"/>
        </w:rPr>
      </w:pPr>
      <w:r w:rsidRPr="00175183">
        <w:rPr>
          <w:rFonts w:asciiTheme="minorHAnsi" w:hAnsiTheme="minorHAnsi" w:cstheme="minorHAnsi"/>
          <w:b/>
          <w:sz w:val="24"/>
        </w:rPr>
        <w:t>Ȋncadrarea valorii proiectului în limitele valorilor minime și maxime eligibile</w:t>
      </w:r>
    </w:p>
    <w:p w14:paraId="75E99A21" w14:textId="77777777" w:rsidR="005306FC" w:rsidRPr="00175183" w:rsidRDefault="005306FC" w:rsidP="003F4569">
      <w:pPr>
        <w:pStyle w:val="bullet"/>
        <w:numPr>
          <w:ilvl w:val="0"/>
          <w:numId w:val="0"/>
        </w:numPr>
        <w:tabs>
          <w:tab w:val="left" w:pos="720"/>
        </w:tabs>
        <w:spacing w:before="0" w:after="0"/>
        <w:ind w:left="720"/>
        <w:rPr>
          <w:rFonts w:asciiTheme="minorHAnsi" w:hAnsiTheme="minorHAnsi" w:cstheme="minorHAnsi"/>
          <w:b/>
          <w:i/>
          <w:iCs/>
          <w:sz w:val="24"/>
          <w:lang w:eastAsia="sk-SK"/>
        </w:rPr>
      </w:pPr>
    </w:p>
    <w:p w14:paraId="1DCACC11" w14:textId="77777777" w:rsidR="005306FC" w:rsidRPr="00175183" w:rsidRDefault="005306FC" w:rsidP="005306FC">
      <w:pPr>
        <w:ind w:firstLine="708"/>
        <w:rPr>
          <w:rFonts w:eastAsia="SimSun" w:cstheme="minorHAnsi"/>
          <w:bCs/>
          <w:sz w:val="24"/>
          <w:szCs w:val="24"/>
          <w:lang w:eastAsia="ro-RO"/>
        </w:rPr>
      </w:pPr>
      <w:r w:rsidRPr="00175183">
        <w:rPr>
          <w:rFonts w:eastAsia="SimSun" w:cstheme="minorHAnsi"/>
          <w:bCs/>
          <w:sz w:val="24"/>
          <w:szCs w:val="24"/>
          <w:lang w:eastAsia="ro-RO"/>
        </w:rPr>
        <w:t>Valoare minimă eligibilă: 100 000 euro</w:t>
      </w:r>
    </w:p>
    <w:p w14:paraId="08036732" w14:textId="77777777" w:rsidR="005306FC" w:rsidRPr="00175183" w:rsidRDefault="005306FC" w:rsidP="005306FC">
      <w:pPr>
        <w:ind w:firstLine="708"/>
        <w:rPr>
          <w:rFonts w:eastAsia="SimSun" w:cstheme="minorHAnsi"/>
          <w:bCs/>
          <w:sz w:val="24"/>
          <w:szCs w:val="24"/>
          <w:lang w:eastAsia="ro-RO"/>
        </w:rPr>
      </w:pPr>
      <w:r w:rsidRPr="00175183">
        <w:rPr>
          <w:rFonts w:eastAsia="SimSun" w:cstheme="minorHAnsi"/>
          <w:bCs/>
          <w:sz w:val="24"/>
          <w:szCs w:val="24"/>
          <w:lang w:eastAsia="ro-RO"/>
        </w:rPr>
        <w:t>Valoare maximă eligibilă: 10 milioane euro</w:t>
      </w:r>
    </w:p>
    <w:p w14:paraId="059A936D" w14:textId="77777777" w:rsidR="003F4569" w:rsidRPr="00175183" w:rsidRDefault="003F4569" w:rsidP="003F4569">
      <w:pPr>
        <w:ind w:left="708"/>
        <w:rPr>
          <w:rFonts w:eastAsia="SimSun" w:cstheme="minorHAnsi"/>
          <w:b/>
          <w:sz w:val="24"/>
          <w:lang w:val="en-US"/>
        </w:rPr>
      </w:pPr>
    </w:p>
    <w:p w14:paraId="16168129" w14:textId="446AF211"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r w:rsidRPr="00175183">
        <w:rPr>
          <w:rFonts w:asciiTheme="minorHAnsi" w:hAnsiTheme="minorHAnsi" w:cstheme="minorHAnsi"/>
          <w:iCs/>
          <w:sz w:val="24"/>
          <w:lang w:eastAsia="sk-SK"/>
        </w:rPr>
        <w:t xml:space="preserve"> Cerința </w:t>
      </w:r>
      <w:r w:rsidR="003B73AB">
        <w:rPr>
          <w:rFonts w:asciiTheme="minorHAnsi" w:hAnsiTheme="minorHAnsi" w:cstheme="minorHAnsi"/>
          <w:i/>
          <w:iCs/>
          <w:sz w:val="24"/>
          <w:lang w:eastAsia="sk-SK"/>
        </w:rPr>
        <w:t>6</w:t>
      </w:r>
    </w:p>
    <w:p w14:paraId="7865BD16" w14:textId="77777777" w:rsidR="003F4569" w:rsidRPr="00175183" w:rsidRDefault="003F4569" w:rsidP="003F4569">
      <w:pPr>
        <w:pStyle w:val="Heading2"/>
        <w:ind w:firstLine="708"/>
        <w:rPr>
          <w:rFonts w:asciiTheme="minorHAnsi" w:eastAsia="SimSun" w:hAnsiTheme="minorHAnsi" w:cstheme="minorHAnsi"/>
          <w:b/>
          <w:color w:val="auto"/>
          <w:sz w:val="24"/>
          <w:szCs w:val="24"/>
        </w:rPr>
      </w:pPr>
      <w:r w:rsidRPr="00175183">
        <w:rPr>
          <w:rFonts w:asciiTheme="minorHAnsi" w:eastAsia="SimSun" w:hAnsiTheme="minorHAnsi" w:cstheme="minorHAnsi"/>
          <w:b/>
          <w:color w:val="auto"/>
          <w:sz w:val="24"/>
          <w:szCs w:val="24"/>
        </w:rPr>
        <w:t>Durata proiectului</w:t>
      </w:r>
    </w:p>
    <w:p w14:paraId="7213E1DC" w14:textId="77777777"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sz w:val="24"/>
        </w:rPr>
        <w:t>Perioada  de implementare a activităților proiectului nu trebuie să depășească 31 decembrie 2029</w:t>
      </w:r>
    </w:p>
    <w:p w14:paraId="7FCCB246" w14:textId="77777777" w:rsidR="003F4569" w:rsidRPr="00175183" w:rsidRDefault="003F4569" w:rsidP="003F4569">
      <w:pPr>
        <w:ind w:left="708"/>
        <w:rPr>
          <w:rFonts w:cstheme="minorHAnsi"/>
          <w:i/>
          <w:iCs/>
          <w:sz w:val="24"/>
          <w:lang w:eastAsia="sk-SK"/>
        </w:rPr>
      </w:pPr>
    </w:p>
    <w:p w14:paraId="6AE02349" w14:textId="55D552A3"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r w:rsidRPr="00175183">
        <w:rPr>
          <w:rFonts w:asciiTheme="minorHAnsi" w:hAnsiTheme="minorHAnsi" w:cstheme="minorHAnsi"/>
          <w:iCs/>
          <w:sz w:val="24"/>
          <w:lang w:eastAsia="sk-SK"/>
        </w:rPr>
        <w:t xml:space="preserve"> Cerința </w:t>
      </w:r>
      <w:r w:rsidR="003B73AB">
        <w:rPr>
          <w:rFonts w:asciiTheme="minorHAnsi" w:hAnsiTheme="minorHAnsi" w:cstheme="minorHAnsi"/>
          <w:i/>
          <w:iCs/>
          <w:sz w:val="24"/>
          <w:lang w:eastAsia="sk-SK"/>
        </w:rPr>
        <w:t>7</w:t>
      </w:r>
    </w:p>
    <w:p w14:paraId="33B68B1A" w14:textId="77777777" w:rsidR="003F4569" w:rsidRPr="00175183" w:rsidRDefault="007F652E" w:rsidP="007F652E">
      <w:pPr>
        <w:ind w:left="708"/>
        <w:rPr>
          <w:rFonts w:cstheme="minorHAnsi"/>
          <w:b/>
          <w:sz w:val="24"/>
          <w:szCs w:val="24"/>
        </w:rPr>
      </w:pPr>
      <w:r w:rsidRPr="00175183">
        <w:rPr>
          <w:rFonts w:eastAsia="Calibri" w:cstheme="minorHAnsi"/>
          <w:b/>
          <w:sz w:val="24"/>
          <w:szCs w:val="24"/>
        </w:rPr>
        <w:t xml:space="preserve">Respectarea principiilor privind dezvoltarea durabilă, accesibilitatea pentru persoanele cu dizabilități, egalitatea de şanse, de gen și nediscriminarea </w:t>
      </w:r>
    </w:p>
    <w:p w14:paraId="7D03275A" w14:textId="77777777"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b/>
          <w:sz w:val="24"/>
        </w:rPr>
      </w:pPr>
    </w:p>
    <w:p w14:paraId="7D09AFC3" w14:textId="73D01699"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r w:rsidRPr="00175183">
        <w:rPr>
          <w:rFonts w:asciiTheme="minorHAnsi" w:hAnsiTheme="minorHAnsi" w:cstheme="minorHAnsi"/>
          <w:iCs/>
          <w:sz w:val="24"/>
          <w:lang w:eastAsia="sk-SK"/>
        </w:rPr>
        <w:t xml:space="preserve"> Cerința </w:t>
      </w:r>
      <w:r w:rsidR="003B73AB">
        <w:rPr>
          <w:rFonts w:asciiTheme="minorHAnsi" w:hAnsiTheme="minorHAnsi" w:cstheme="minorHAnsi"/>
          <w:i/>
          <w:iCs/>
          <w:sz w:val="24"/>
          <w:lang w:eastAsia="sk-SK"/>
        </w:rPr>
        <w:t>8</w:t>
      </w:r>
    </w:p>
    <w:p w14:paraId="77A8C6A5" w14:textId="77777777" w:rsidR="003F4569" w:rsidRPr="00175183" w:rsidRDefault="00B91B97" w:rsidP="003F4569">
      <w:pPr>
        <w:pStyle w:val="bullet"/>
        <w:numPr>
          <w:ilvl w:val="0"/>
          <w:numId w:val="0"/>
        </w:numPr>
        <w:tabs>
          <w:tab w:val="left" w:pos="720"/>
        </w:tabs>
        <w:spacing w:before="0" w:after="0"/>
        <w:ind w:left="720"/>
        <w:rPr>
          <w:rFonts w:asciiTheme="minorHAnsi" w:hAnsiTheme="minorHAnsi" w:cstheme="minorHAnsi"/>
          <w:sz w:val="24"/>
        </w:rPr>
      </w:pPr>
      <w:r w:rsidRPr="00175183">
        <w:rPr>
          <w:rFonts w:asciiTheme="minorHAnsi" w:hAnsiTheme="minorHAnsi" w:cstheme="minorHAnsi"/>
          <w:b/>
          <w:bCs/>
          <w:snapToGrid w:val="0"/>
          <w:sz w:val="24"/>
        </w:rPr>
        <w:t>Perioada de construire - clădirea este construită (are lucrările finalizate din punct de vedere fizic) până la 31.12. 2000</w:t>
      </w:r>
      <w:r w:rsidR="003F4569" w:rsidRPr="00175183">
        <w:rPr>
          <w:rFonts w:asciiTheme="minorHAnsi" w:hAnsiTheme="minorHAnsi" w:cstheme="minorHAnsi"/>
          <w:sz w:val="24"/>
        </w:rPr>
        <w:t>.</w:t>
      </w:r>
    </w:p>
    <w:p w14:paraId="20D99D0E" w14:textId="77777777"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sz w:val="24"/>
        </w:rPr>
      </w:pPr>
    </w:p>
    <w:p w14:paraId="576AF854" w14:textId="10FFCE31"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r w:rsidRPr="00175183">
        <w:rPr>
          <w:rFonts w:asciiTheme="minorHAnsi" w:hAnsiTheme="minorHAnsi" w:cstheme="minorHAnsi"/>
          <w:iCs/>
          <w:sz w:val="24"/>
          <w:lang w:eastAsia="sk-SK"/>
        </w:rPr>
        <w:t xml:space="preserve"> Cerința </w:t>
      </w:r>
      <w:r w:rsidR="003B73AB">
        <w:rPr>
          <w:rFonts w:asciiTheme="minorHAnsi" w:hAnsiTheme="minorHAnsi" w:cstheme="minorHAnsi"/>
          <w:i/>
          <w:iCs/>
          <w:sz w:val="24"/>
          <w:lang w:eastAsia="sk-SK"/>
        </w:rPr>
        <w:t>9</w:t>
      </w:r>
    </w:p>
    <w:p w14:paraId="3DC58AFA" w14:textId="77777777" w:rsidR="003F4569" w:rsidRPr="00175183" w:rsidRDefault="00B411C2" w:rsidP="003F4569">
      <w:pPr>
        <w:pStyle w:val="bullet"/>
        <w:numPr>
          <w:ilvl w:val="0"/>
          <w:numId w:val="0"/>
        </w:numPr>
        <w:tabs>
          <w:tab w:val="left" w:pos="720"/>
        </w:tabs>
        <w:spacing w:before="0" w:after="0"/>
        <w:ind w:left="720"/>
        <w:rPr>
          <w:rFonts w:asciiTheme="minorHAnsi" w:hAnsiTheme="minorHAnsi" w:cstheme="minorHAnsi"/>
          <w:b/>
          <w:sz w:val="24"/>
        </w:rPr>
      </w:pPr>
      <w:r w:rsidRPr="00175183">
        <w:rPr>
          <w:rFonts w:asciiTheme="minorHAnsi" w:hAnsiTheme="minorHAnsi" w:cstheme="minorHAnsi"/>
          <w:b/>
          <w:sz w:val="24"/>
        </w:rPr>
        <w:t>Clădirea (componenta) propusă prin prezenta cerere de finanţare nu a mai beneficiat de finanţare publică în ultimii 5 ani înainte de data depunerii cererii de finanţare şi nu beneficiază/ nu va beneficia de fonduri publice din alte surse de finanţare pentru aceleași lucrări de intervenție/activități aferente operațiunii care sunt realizate asupra aceleiași infrastructuri/aceluiași segment de infrastructură, altele decât cele ale solicitantului</w:t>
      </w:r>
    </w:p>
    <w:p w14:paraId="5E717834" w14:textId="77777777" w:rsidR="00B411C2" w:rsidRPr="00175183" w:rsidRDefault="00B411C2" w:rsidP="003F4569">
      <w:pPr>
        <w:pStyle w:val="bullet"/>
        <w:numPr>
          <w:ilvl w:val="0"/>
          <w:numId w:val="0"/>
        </w:numPr>
        <w:tabs>
          <w:tab w:val="left" w:pos="720"/>
        </w:tabs>
        <w:spacing w:before="0" w:after="0"/>
        <w:ind w:left="720"/>
        <w:rPr>
          <w:rFonts w:asciiTheme="minorHAnsi" w:hAnsiTheme="minorHAnsi" w:cstheme="minorHAnsi"/>
          <w:i/>
          <w:iCs/>
          <w:sz w:val="24"/>
          <w:lang w:eastAsia="sk-SK"/>
        </w:rPr>
      </w:pPr>
    </w:p>
    <w:p w14:paraId="421D457F" w14:textId="4095E2C6"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r w:rsidRPr="00175183">
        <w:rPr>
          <w:rFonts w:asciiTheme="minorHAnsi" w:hAnsiTheme="minorHAnsi" w:cstheme="minorHAnsi"/>
          <w:iCs/>
          <w:sz w:val="24"/>
          <w:lang w:eastAsia="sk-SK"/>
        </w:rPr>
        <w:t xml:space="preserve"> Cerința </w:t>
      </w:r>
      <w:r w:rsidR="003B73AB">
        <w:rPr>
          <w:rFonts w:asciiTheme="minorHAnsi" w:hAnsiTheme="minorHAnsi" w:cstheme="minorHAnsi"/>
          <w:i/>
          <w:iCs/>
          <w:sz w:val="24"/>
          <w:lang w:eastAsia="sk-SK"/>
        </w:rPr>
        <w:t>10</w:t>
      </w:r>
    </w:p>
    <w:p w14:paraId="77FFF479" w14:textId="77777777" w:rsidR="003F4569" w:rsidRPr="00175183" w:rsidRDefault="007A45A3" w:rsidP="003F4569">
      <w:pPr>
        <w:pStyle w:val="bullet"/>
        <w:numPr>
          <w:ilvl w:val="0"/>
          <w:numId w:val="0"/>
        </w:numPr>
        <w:tabs>
          <w:tab w:val="left" w:pos="720"/>
        </w:tabs>
        <w:spacing w:before="0" w:after="0"/>
        <w:ind w:left="720"/>
        <w:rPr>
          <w:rFonts w:asciiTheme="minorHAnsi" w:hAnsiTheme="minorHAnsi" w:cstheme="minorHAnsi"/>
          <w:b/>
          <w:sz w:val="24"/>
        </w:rPr>
      </w:pPr>
      <w:r w:rsidRPr="00175183">
        <w:rPr>
          <w:rFonts w:asciiTheme="minorHAnsi" w:hAnsiTheme="minorHAnsi" w:cstheme="minorHAnsi"/>
          <w:b/>
          <w:sz w:val="24"/>
        </w:rPr>
        <w:t>Componenta (clădirea) şi activităţile sale se încadrează în obiectivul specific aferent Priorităţii 3, Operaţiunea A - Clădiri Publice, şi în cadrul acţiunilor specifice sprijinite</w:t>
      </w:r>
      <w:r w:rsidR="003F4569" w:rsidRPr="00175183">
        <w:rPr>
          <w:rFonts w:asciiTheme="minorHAnsi" w:hAnsiTheme="minorHAnsi" w:cstheme="minorHAnsi"/>
          <w:b/>
          <w:sz w:val="24"/>
        </w:rPr>
        <w:t>.</w:t>
      </w:r>
    </w:p>
    <w:p w14:paraId="3152AFE8" w14:textId="77777777"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b/>
          <w:sz w:val="24"/>
        </w:rPr>
      </w:pPr>
    </w:p>
    <w:p w14:paraId="4C332B20" w14:textId="77777777"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Cs/>
          <w:sz w:val="24"/>
          <w:lang w:eastAsia="sk-SK"/>
        </w:rPr>
      </w:pPr>
    </w:p>
    <w:p w14:paraId="620A4E47" w14:textId="5129AFE1"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r w:rsidRPr="00175183">
        <w:rPr>
          <w:rFonts w:asciiTheme="minorHAnsi" w:hAnsiTheme="minorHAnsi" w:cstheme="minorHAnsi"/>
          <w:iCs/>
          <w:sz w:val="24"/>
          <w:lang w:eastAsia="sk-SK"/>
        </w:rPr>
        <w:t xml:space="preserve"> Cerința </w:t>
      </w:r>
      <w:r w:rsidRPr="00175183">
        <w:rPr>
          <w:rFonts w:asciiTheme="minorHAnsi" w:hAnsiTheme="minorHAnsi" w:cstheme="minorHAnsi"/>
          <w:i/>
          <w:iCs/>
          <w:sz w:val="24"/>
          <w:lang w:eastAsia="sk-SK"/>
        </w:rPr>
        <w:t>1</w:t>
      </w:r>
      <w:r w:rsidR="003B73AB">
        <w:rPr>
          <w:rFonts w:asciiTheme="minorHAnsi" w:hAnsiTheme="minorHAnsi" w:cstheme="minorHAnsi"/>
          <w:i/>
          <w:iCs/>
          <w:sz w:val="24"/>
          <w:lang w:eastAsia="sk-SK"/>
        </w:rPr>
        <w:t>1</w:t>
      </w:r>
    </w:p>
    <w:p w14:paraId="4069E9F6" w14:textId="77777777" w:rsidR="003F4569" w:rsidRPr="00175183" w:rsidRDefault="000A3399" w:rsidP="003F4569">
      <w:pPr>
        <w:pStyle w:val="bullet"/>
        <w:numPr>
          <w:ilvl w:val="0"/>
          <w:numId w:val="0"/>
        </w:numPr>
        <w:tabs>
          <w:tab w:val="left" w:pos="720"/>
        </w:tabs>
        <w:spacing w:before="0" w:after="0"/>
        <w:ind w:left="720"/>
        <w:rPr>
          <w:rFonts w:asciiTheme="minorHAnsi" w:hAnsiTheme="minorHAnsi" w:cstheme="minorHAnsi"/>
          <w:b/>
          <w:bCs/>
          <w:snapToGrid w:val="0"/>
          <w:sz w:val="24"/>
        </w:rPr>
      </w:pPr>
      <w:r w:rsidRPr="00175183">
        <w:rPr>
          <w:rFonts w:asciiTheme="minorHAnsi" w:hAnsiTheme="minorHAnsi" w:cstheme="minorHAnsi"/>
          <w:b/>
          <w:bCs/>
          <w:snapToGrid w:val="0"/>
          <w:sz w:val="24"/>
        </w:rPr>
        <w:t>Intervențiile propuse pentru clădire conduc la o reducere a consumului anual de energie primară, precum și a emisiilor de CO2 de peste 60%, în comparație cu starea de pre-renovare (condiția se menține inclusiv pentru clădirile publice de patrimoniu)</w:t>
      </w:r>
    </w:p>
    <w:p w14:paraId="3A4158FC" w14:textId="77777777" w:rsidR="000A3399" w:rsidRPr="00175183" w:rsidRDefault="000A3399" w:rsidP="003F4569">
      <w:pPr>
        <w:pStyle w:val="bullet"/>
        <w:numPr>
          <w:ilvl w:val="0"/>
          <w:numId w:val="0"/>
        </w:numPr>
        <w:tabs>
          <w:tab w:val="left" w:pos="720"/>
        </w:tabs>
        <w:spacing w:before="0" w:after="0"/>
        <w:ind w:left="720"/>
        <w:rPr>
          <w:rFonts w:asciiTheme="minorHAnsi" w:hAnsiTheme="minorHAnsi" w:cstheme="minorHAnsi"/>
          <w:b/>
          <w:bCs/>
          <w:snapToGrid w:val="0"/>
          <w:sz w:val="24"/>
        </w:rPr>
      </w:pPr>
    </w:p>
    <w:p w14:paraId="77FF947C" w14:textId="474D1E6F"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r w:rsidRPr="00175183">
        <w:rPr>
          <w:rFonts w:asciiTheme="minorHAnsi" w:hAnsiTheme="minorHAnsi" w:cstheme="minorHAnsi"/>
          <w:iCs/>
          <w:sz w:val="24"/>
          <w:lang w:eastAsia="sk-SK"/>
        </w:rPr>
        <w:t xml:space="preserve"> Cerința </w:t>
      </w:r>
      <w:r w:rsidRPr="00175183">
        <w:rPr>
          <w:rFonts w:asciiTheme="minorHAnsi" w:hAnsiTheme="minorHAnsi" w:cstheme="minorHAnsi"/>
          <w:i/>
          <w:iCs/>
          <w:sz w:val="24"/>
          <w:lang w:eastAsia="sk-SK"/>
        </w:rPr>
        <w:t>1</w:t>
      </w:r>
      <w:r w:rsidR="003B73AB">
        <w:rPr>
          <w:rFonts w:asciiTheme="minorHAnsi" w:hAnsiTheme="minorHAnsi" w:cstheme="minorHAnsi"/>
          <w:i/>
          <w:iCs/>
          <w:sz w:val="24"/>
          <w:lang w:eastAsia="sk-SK"/>
        </w:rPr>
        <w:t>2</w:t>
      </w:r>
    </w:p>
    <w:p w14:paraId="22F04A31" w14:textId="77777777" w:rsidR="003F4569" w:rsidRPr="00175183" w:rsidRDefault="00B47091" w:rsidP="003F4569">
      <w:pPr>
        <w:pStyle w:val="bullet"/>
        <w:numPr>
          <w:ilvl w:val="0"/>
          <w:numId w:val="0"/>
        </w:numPr>
        <w:tabs>
          <w:tab w:val="left" w:pos="720"/>
        </w:tabs>
        <w:spacing w:before="0" w:after="0"/>
        <w:ind w:left="720"/>
        <w:rPr>
          <w:rFonts w:asciiTheme="minorHAnsi" w:hAnsiTheme="minorHAnsi" w:cstheme="minorHAnsi"/>
          <w:b/>
          <w:sz w:val="24"/>
        </w:rPr>
      </w:pPr>
      <w:r w:rsidRPr="00175183">
        <w:rPr>
          <w:rFonts w:asciiTheme="minorHAnsi" w:hAnsiTheme="minorHAnsi" w:cstheme="minorHAnsi"/>
          <w:b/>
          <w:sz w:val="24"/>
        </w:rPr>
        <w:t>Proiectul propus spre finanţare trebuie să nu fie încheiat în mod fizic sau implementat integral înainte de depunerea cererii de finanţare în cadrul PR SV Oltenia 2021-2027, indiferent dacă toate plăţile aferente au fost realizate sau nu de beneficiar (art.63 (6) din Regulamnetul (UE) nr.2021/1060 al Parmanetului European și al Consiliului).</w:t>
      </w:r>
    </w:p>
    <w:p w14:paraId="775AF810" w14:textId="77777777" w:rsidR="00B47091" w:rsidRPr="00175183" w:rsidRDefault="00B47091" w:rsidP="003F4569">
      <w:pPr>
        <w:pStyle w:val="bullet"/>
        <w:numPr>
          <w:ilvl w:val="0"/>
          <w:numId w:val="0"/>
        </w:numPr>
        <w:tabs>
          <w:tab w:val="left" w:pos="720"/>
        </w:tabs>
        <w:spacing w:before="0" w:after="0"/>
        <w:ind w:left="720"/>
        <w:rPr>
          <w:rFonts w:asciiTheme="minorHAnsi" w:hAnsiTheme="minorHAnsi" w:cstheme="minorHAnsi"/>
          <w:b/>
          <w:sz w:val="24"/>
        </w:rPr>
      </w:pPr>
    </w:p>
    <w:p w14:paraId="77EB7BD7" w14:textId="74955E0A"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b/>
          <w:i/>
          <w:iCs/>
          <w:sz w:val="24"/>
          <w:lang w:eastAsia="sk-SK"/>
        </w:rPr>
      </w:pPr>
      <w:r w:rsidRPr="00175183">
        <w:rPr>
          <w:rFonts w:asciiTheme="minorHAnsi" w:hAnsiTheme="minorHAnsi" w:cstheme="minorHAnsi"/>
        </w:rPr>
        <w:fldChar w:fldCharType="begin">
          <w:ffData>
            <w:name w:val=""/>
            <w:enabled/>
            <w:calcOnExit w:val="0"/>
            <w:checkBox>
              <w:sizeAuto/>
              <w:default w:val="0"/>
            </w:checkBox>
          </w:ffData>
        </w:fldChar>
      </w:r>
      <w:r w:rsidRPr="00175183">
        <w:rPr>
          <w:rFonts w:asciiTheme="minorHAnsi" w:hAnsiTheme="minorHAnsi" w:cstheme="minorHAnsi"/>
        </w:rPr>
        <w:instrText xml:space="preserve"> FORMCHECKBOX </w:instrText>
      </w:r>
      <w:r w:rsidRPr="00175183">
        <w:rPr>
          <w:rFonts w:asciiTheme="minorHAnsi" w:hAnsiTheme="minorHAnsi" w:cstheme="minorHAnsi"/>
        </w:rPr>
      </w:r>
      <w:r w:rsidRPr="00175183">
        <w:rPr>
          <w:rFonts w:asciiTheme="minorHAnsi" w:hAnsiTheme="minorHAnsi" w:cstheme="minorHAnsi"/>
        </w:rPr>
        <w:fldChar w:fldCharType="separate"/>
      </w:r>
      <w:r w:rsidRPr="00175183">
        <w:rPr>
          <w:rFonts w:asciiTheme="minorHAnsi" w:hAnsiTheme="minorHAnsi" w:cstheme="minorHAnsi"/>
        </w:rPr>
        <w:fldChar w:fldCharType="end"/>
      </w:r>
      <w:r w:rsidRPr="00175183">
        <w:rPr>
          <w:rFonts w:asciiTheme="minorHAnsi" w:hAnsiTheme="minorHAnsi" w:cstheme="minorHAnsi"/>
          <w:iCs/>
          <w:sz w:val="24"/>
          <w:lang w:eastAsia="sk-SK"/>
        </w:rPr>
        <w:t xml:space="preserve"> Cerința </w:t>
      </w:r>
      <w:r w:rsidRPr="00175183">
        <w:rPr>
          <w:rFonts w:asciiTheme="minorHAnsi" w:hAnsiTheme="minorHAnsi" w:cstheme="minorHAnsi"/>
          <w:i/>
          <w:iCs/>
          <w:sz w:val="24"/>
          <w:lang w:eastAsia="sk-SK"/>
        </w:rPr>
        <w:t>1</w:t>
      </w:r>
      <w:r w:rsidR="003B73AB">
        <w:rPr>
          <w:rFonts w:asciiTheme="minorHAnsi" w:hAnsiTheme="minorHAnsi" w:cstheme="minorHAnsi"/>
          <w:i/>
          <w:iCs/>
          <w:sz w:val="24"/>
          <w:lang w:eastAsia="sk-SK"/>
        </w:rPr>
        <w:t>3</w:t>
      </w:r>
    </w:p>
    <w:p w14:paraId="1FFAD507" w14:textId="77777777" w:rsidR="00A30D03" w:rsidRPr="00175183" w:rsidRDefault="00A30D03" w:rsidP="00A30D03">
      <w:pPr>
        <w:pStyle w:val="bullet"/>
        <w:numPr>
          <w:ilvl w:val="0"/>
          <w:numId w:val="0"/>
        </w:numPr>
        <w:tabs>
          <w:tab w:val="left" w:pos="720"/>
        </w:tabs>
        <w:spacing w:before="0" w:after="0"/>
        <w:ind w:left="720"/>
        <w:rPr>
          <w:rFonts w:asciiTheme="minorHAnsi" w:hAnsiTheme="minorHAnsi" w:cstheme="minorHAnsi"/>
          <w:b/>
          <w:sz w:val="24"/>
        </w:rPr>
      </w:pPr>
      <w:r w:rsidRPr="00175183">
        <w:rPr>
          <w:rFonts w:asciiTheme="minorHAnsi" w:hAnsiTheme="minorHAnsi" w:cstheme="minorHAnsi"/>
          <w:b/>
          <w:sz w:val="24"/>
        </w:rPr>
        <w:t>În cazul în care clădirea este clasată/în curs de clasare ca monument istoric/amplasată într-o zonă de protecţie a monumentelor istorice şi/sau într-o zonă construită protejată aprobată potrivit legii, vor trebui respectate urmatoarele condiții specifice:</w:t>
      </w:r>
    </w:p>
    <w:p w14:paraId="74CB3300" w14:textId="77777777" w:rsidR="00A30D03" w:rsidRPr="00175183" w:rsidRDefault="00A30D03" w:rsidP="00A30D03">
      <w:pPr>
        <w:pStyle w:val="bullet"/>
        <w:numPr>
          <w:ilvl w:val="0"/>
          <w:numId w:val="0"/>
        </w:numPr>
        <w:tabs>
          <w:tab w:val="left" w:pos="720"/>
        </w:tabs>
        <w:spacing w:after="0"/>
        <w:ind w:left="720"/>
        <w:rPr>
          <w:rFonts w:asciiTheme="minorHAnsi" w:hAnsiTheme="minorHAnsi" w:cstheme="minorHAnsi"/>
          <w:sz w:val="24"/>
        </w:rPr>
      </w:pPr>
      <w:r w:rsidRPr="00175183">
        <w:rPr>
          <w:rFonts w:asciiTheme="minorHAnsi" w:hAnsiTheme="minorHAnsi" w:cstheme="minorHAnsi"/>
          <w:sz w:val="24"/>
        </w:rPr>
        <w:t xml:space="preserve">     -măsurile/lucrările de intervenție, conform soluției tehnice propuse prin SF/DALI sau, după caz, PT, au fost avizate din punct de vedere estetic și arhitectural pe baza Avizului Ministerului Culturii sau, după caz, al serviciilor publice deconcentrate ale acestuia, conform legii; </w:t>
      </w:r>
    </w:p>
    <w:p w14:paraId="32706F74" w14:textId="77777777" w:rsidR="00A30D03" w:rsidRPr="00175183" w:rsidRDefault="00A30D03" w:rsidP="00A30D03">
      <w:pPr>
        <w:pStyle w:val="bullet"/>
        <w:numPr>
          <w:ilvl w:val="0"/>
          <w:numId w:val="0"/>
        </w:numPr>
        <w:tabs>
          <w:tab w:val="left" w:pos="720"/>
        </w:tabs>
        <w:spacing w:after="0"/>
        <w:ind w:left="720" w:hanging="360"/>
        <w:rPr>
          <w:rFonts w:asciiTheme="minorHAnsi" w:hAnsiTheme="minorHAnsi" w:cstheme="minorHAnsi"/>
          <w:sz w:val="24"/>
        </w:rPr>
      </w:pPr>
      <w:r w:rsidRPr="00175183">
        <w:rPr>
          <w:rFonts w:asciiTheme="minorHAnsi" w:hAnsiTheme="minorHAnsi" w:cstheme="minorHAnsi"/>
          <w:sz w:val="24"/>
        </w:rPr>
        <w:t xml:space="preserve">         -(dacă e cazul) sunt prezentate alte avize, conform legii, </w:t>
      </w:r>
    </w:p>
    <w:p w14:paraId="1E7070B6" w14:textId="77777777" w:rsidR="00A30D03" w:rsidRPr="00175183" w:rsidRDefault="00A30D03" w:rsidP="00A30D03">
      <w:pPr>
        <w:pStyle w:val="bullet"/>
        <w:numPr>
          <w:ilvl w:val="0"/>
          <w:numId w:val="0"/>
        </w:numPr>
        <w:tabs>
          <w:tab w:val="left" w:pos="720"/>
        </w:tabs>
        <w:spacing w:after="0"/>
        <w:ind w:left="720" w:hanging="360"/>
        <w:rPr>
          <w:rFonts w:asciiTheme="minorHAnsi" w:hAnsiTheme="minorHAnsi" w:cstheme="minorHAnsi"/>
          <w:sz w:val="24"/>
        </w:rPr>
      </w:pPr>
      <w:r w:rsidRPr="00175183">
        <w:rPr>
          <w:rFonts w:asciiTheme="minorHAnsi" w:hAnsiTheme="minorHAnsi" w:cstheme="minorHAnsi"/>
          <w:sz w:val="24"/>
        </w:rPr>
        <w:t xml:space="preserve">         - este prezentată documentația tehnică solicitată în cadrul prezentului ghid, inclusiv certificatul de performanță energetică, în condițiile legii.</w:t>
      </w:r>
    </w:p>
    <w:p w14:paraId="5AA0B91A" w14:textId="77777777" w:rsidR="00A30D03" w:rsidRPr="00175183" w:rsidRDefault="00A30D03" w:rsidP="003F4569">
      <w:pPr>
        <w:pStyle w:val="bullet"/>
        <w:numPr>
          <w:ilvl w:val="0"/>
          <w:numId w:val="0"/>
        </w:numPr>
        <w:tabs>
          <w:tab w:val="left" w:pos="720"/>
        </w:tabs>
        <w:spacing w:before="0" w:after="0"/>
        <w:ind w:left="720"/>
        <w:rPr>
          <w:rFonts w:asciiTheme="minorHAnsi" w:hAnsiTheme="minorHAnsi" w:cstheme="minorHAnsi"/>
          <w:b/>
          <w:sz w:val="24"/>
        </w:rPr>
      </w:pPr>
    </w:p>
    <w:p w14:paraId="62EA031E" w14:textId="21459E0B"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sz w:val="24"/>
        </w:rPr>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iCs/>
          <w:sz w:val="24"/>
          <w:lang w:eastAsia="sk-SK"/>
        </w:rPr>
        <w:t xml:space="preserve"> Cerința </w:t>
      </w:r>
      <w:r w:rsidRPr="00175183">
        <w:rPr>
          <w:rFonts w:asciiTheme="minorHAnsi" w:hAnsiTheme="minorHAnsi" w:cstheme="minorHAnsi"/>
          <w:i/>
          <w:iCs/>
          <w:sz w:val="24"/>
          <w:lang w:eastAsia="sk-SK"/>
        </w:rPr>
        <w:t>1</w:t>
      </w:r>
      <w:r w:rsidR="003B73AB">
        <w:rPr>
          <w:rFonts w:asciiTheme="minorHAnsi" w:hAnsiTheme="minorHAnsi" w:cstheme="minorHAnsi"/>
          <w:i/>
          <w:iCs/>
          <w:sz w:val="24"/>
          <w:lang w:eastAsia="sk-SK"/>
        </w:rPr>
        <w:t>4</w:t>
      </w:r>
    </w:p>
    <w:p w14:paraId="46868C96" w14:textId="77777777" w:rsidR="003F4569" w:rsidRPr="00175183" w:rsidRDefault="004A4F1B" w:rsidP="003F4569">
      <w:pPr>
        <w:pStyle w:val="bullet"/>
        <w:numPr>
          <w:ilvl w:val="0"/>
          <w:numId w:val="0"/>
        </w:numPr>
        <w:tabs>
          <w:tab w:val="left" w:pos="720"/>
        </w:tabs>
        <w:spacing w:before="0" w:after="0"/>
        <w:ind w:left="720"/>
        <w:rPr>
          <w:rFonts w:asciiTheme="minorHAnsi" w:hAnsiTheme="minorHAnsi" w:cstheme="minorHAnsi"/>
          <w:b/>
          <w:sz w:val="24"/>
        </w:rPr>
      </w:pPr>
      <w:r w:rsidRPr="00175183">
        <w:rPr>
          <w:rFonts w:asciiTheme="minorHAnsi" w:hAnsiTheme="minorHAnsi" w:cstheme="minorHAnsi"/>
          <w:sz w:val="24"/>
        </w:rPr>
        <w:t xml:space="preserve">  </w:t>
      </w:r>
      <w:r w:rsidRPr="00175183">
        <w:rPr>
          <w:rFonts w:asciiTheme="minorHAnsi" w:hAnsiTheme="minorHAnsi" w:cstheme="minorHAnsi"/>
          <w:b/>
          <w:sz w:val="24"/>
        </w:rPr>
        <w:t>Clădirea nu este utilizată ca lăcaş de cult sau pentru alte activităţi cu caracter religios</w:t>
      </w:r>
    </w:p>
    <w:p w14:paraId="32CC258B" w14:textId="77777777"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sz w:val="24"/>
        </w:rPr>
      </w:pPr>
    </w:p>
    <w:p w14:paraId="5CC9112C" w14:textId="06CCE1F1" w:rsidR="003F4569" w:rsidRPr="00175183"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sz w:val="24"/>
        </w:rPr>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iCs/>
          <w:sz w:val="24"/>
          <w:lang w:eastAsia="sk-SK"/>
        </w:rPr>
        <w:t xml:space="preserve"> Cerința </w:t>
      </w:r>
      <w:r w:rsidRPr="00175183">
        <w:rPr>
          <w:rFonts w:asciiTheme="minorHAnsi" w:hAnsiTheme="minorHAnsi" w:cstheme="minorHAnsi"/>
          <w:i/>
          <w:iCs/>
          <w:sz w:val="24"/>
          <w:lang w:eastAsia="sk-SK"/>
        </w:rPr>
        <w:t>1</w:t>
      </w:r>
      <w:r w:rsidR="003B73AB">
        <w:rPr>
          <w:rFonts w:asciiTheme="minorHAnsi" w:hAnsiTheme="minorHAnsi" w:cstheme="minorHAnsi"/>
          <w:i/>
          <w:iCs/>
          <w:sz w:val="24"/>
          <w:lang w:eastAsia="sk-SK"/>
        </w:rPr>
        <w:t>5</w:t>
      </w:r>
    </w:p>
    <w:p w14:paraId="28A4B05C" w14:textId="77777777" w:rsidR="003F4569" w:rsidRPr="00175183" w:rsidRDefault="00947442" w:rsidP="003F4569">
      <w:pPr>
        <w:pStyle w:val="bullet"/>
        <w:numPr>
          <w:ilvl w:val="0"/>
          <w:numId w:val="0"/>
        </w:numPr>
        <w:tabs>
          <w:tab w:val="left" w:pos="720"/>
        </w:tabs>
        <w:spacing w:before="0" w:after="0"/>
        <w:ind w:left="720"/>
        <w:rPr>
          <w:rFonts w:asciiTheme="minorHAnsi" w:hAnsiTheme="minorHAnsi" w:cstheme="minorHAnsi"/>
          <w:b/>
          <w:iCs/>
          <w:sz w:val="24"/>
          <w:lang w:eastAsia="sk-SK"/>
        </w:rPr>
      </w:pPr>
      <w:r w:rsidRPr="00175183">
        <w:rPr>
          <w:rFonts w:asciiTheme="minorHAnsi" w:hAnsiTheme="minorHAnsi" w:cstheme="minorHAnsi"/>
          <w:b/>
          <w:iCs/>
          <w:sz w:val="24"/>
          <w:lang w:eastAsia="sk-SK"/>
        </w:rPr>
        <w:t>Clădirea nu este o construcție cu caracter provizoriu prevăzută a fi utilizată pe o perioadă de până la 2 ani, nu este clădire industrială, nu este atelier sau clădire din domeniul agricol, clădirea publică nu este utilizată*/ destinată a fi utilizată mai puțin de 4 luni pe an</w:t>
      </w:r>
    </w:p>
    <w:p w14:paraId="510E7810" w14:textId="77777777" w:rsidR="00947442" w:rsidRPr="00175183" w:rsidRDefault="00947442" w:rsidP="003F4569">
      <w:pPr>
        <w:pStyle w:val="bullet"/>
        <w:numPr>
          <w:ilvl w:val="0"/>
          <w:numId w:val="0"/>
        </w:numPr>
        <w:tabs>
          <w:tab w:val="left" w:pos="720"/>
        </w:tabs>
        <w:spacing w:before="0" w:after="0"/>
        <w:ind w:left="720"/>
        <w:rPr>
          <w:rFonts w:asciiTheme="minorHAnsi" w:hAnsiTheme="minorHAnsi" w:cstheme="minorHAnsi"/>
          <w:b/>
          <w:iCs/>
          <w:sz w:val="24"/>
          <w:lang w:eastAsia="sk-SK"/>
        </w:rPr>
      </w:pPr>
    </w:p>
    <w:p w14:paraId="3320D1F5" w14:textId="7D049B23" w:rsidR="00947442" w:rsidRPr="00175183" w:rsidRDefault="00947442" w:rsidP="00947442">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sz w:val="24"/>
        </w:rPr>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iCs/>
          <w:sz w:val="24"/>
          <w:lang w:eastAsia="sk-SK"/>
        </w:rPr>
        <w:t xml:space="preserve"> Cerința </w:t>
      </w:r>
      <w:r w:rsidRPr="00175183">
        <w:rPr>
          <w:rFonts w:asciiTheme="minorHAnsi" w:hAnsiTheme="minorHAnsi" w:cstheme="minorHAnsi"/>
          <w:i/>
          <w:iCs/>
          <w:sz w:val="24"/>
          <w:lang w:eastAsia="sk-SK"/>
        </w:rPr>
        <w:t>1</w:t>
      </w:r>
      <w:r w:rsidR="003B73AB">
        <w:rPr>
          <w:rFonts w:asciiTheme="minorHAnsi" w:hAnsiTheme="minorHAnsi" w:cstheme="minorHAnsi"/>
          <w:i/>
          <w:iCs/>
          <w:sz w:val="24"/>
          <w:lang w:eastAsia="sk-SK"/>
        </w:rPr>
        <w:t>6</w:t>
      </w:r>
    </w:p>
    <w:p w14:paraId="0D237D2C" w14:textId="34C07D95" w:rsidR="00947442" w:rsidRPr="00175183" w:rsidRDefault="00947442" w:rsidP="00890585">
      <w:pPr>
        <w:pStyle w:val="bullet"/>
        <w:numPr>
          <w:ilvl w:val="0"/>
          <w:numId w:val="0"/>
        </w:numPr>
        <w:spacing w:after="0"/>
        <w:ind w:left="720"/>
        <w:rPr>
          <w:rFonts w:asciiTheme="minorHAnsi" w:hAnsiTheme="minorHAnsi" w:cstheme="minorHAnsi"/>
          <w:b/>
          <w:bCs/>
          <w:iCs/>
          <w:sz w:val="24"/>
          <w:lang w:eastAsia="sk-SK"/>
        </w:rPr>
      </w:pPr>
      <w:r w:rsidRPr="00175183">
        <w:rPr>
          <w:rFonts w:asciiTheme="minorHAnsi" w:hAnsiTheme="minorHAnsi" w:cstheme="minorHAnsi"/>
          <w:b/>
          <w:bCs/>
          <w:iCs/>
          <w:sz w:val="24"/>
          <w:lang w:eastAsia="sk-SK"/>
        </w:rPr>
        <w:t xml:space="preserve">Clădirea nu este din tipul clădirilor de locuit colective sau asimilate acestora, cu excepția: </w:t>
      </w:r>
    </w:p>
    <w:p w14:paraId="2585BA4E" w14:textId="77777777" w:rsidR="00947442" w:rsidRPr="00175183" w:rsidRDefault="00947442" w:rsidP="00947442">
      <w:pPr>
        <w:pStyle w:val="bullet"/>
        <w:numPr>
          <w:ilvl w:val="0"/>
          <w:numId w:val="15"/>
        </w:numPr>
        <w:tabs>
          <w:tab w:val="left" w:pos="720"/>
        </w:tabs>
        <w:rPr>
          <w:rFonts w:asciiTheme="minorHAnsi" w:hAnsiTheme="minorHAnsi" w:cstheme="minorHAnsi"/>
          <w:iCs/>
          <w:sz w:val="24"/>
          <w:lang w:eastAsia="sk-SK"/>
        </w:rPr>
      </w:pPr>
      <w:r w:rsidRPr="00175183">
        <w:rPr>
          <w:rFonts w:asciiTheme="minorHAnsi" w:hAnsiTheme="minorHAnsi" w:cstheme="minorHAnsi"/>
          <w:iCs/>
          <w:sz w:val="24"/>
          <w:lang w:eastAsia="sk-SK"/>
        </w:rPr>
        <w:t xml:space="preserve">penitenciarelor, </w:t>
      </w:r>
    </w:p>
    <w:p w14:paraId="16491A74" w14:textId="77777777" w:rsidR="00947442" w:rsidRPr="00175183" w:rsidRDefault="00947442" w:rsidP="00947442">
      <w:pPr>
        <w:pStyle w:val="bullet"/>
        <w:numPr>
          <w:ilvl w:val="0"/>
          <w:numId w:val="15"/>
        </w:numPr>
        <w:tabs>
          <w:tab w:val="left" w:pos="720"/>
        </w:tabs>
        <w:rPr>
          <w:rFonts w:asciiTheme="minorHAnsi" w:hAnsiTheme="minorHAnsi" w:cstheme="minorHAnsi"/>
          <w:iCs/>
          <w:sz w:val="24"/>
          <w:lang w:eastAsia="sk-SK"/>
        </w:rPr>
      </w:pPr>
      <w:r w:rsidRPr="00175183">
        <w:rPr>
          <w:rFonts w:asciiTheme="minorHAnsi" w:hAnsiTheme="minorHAnsi" w:cstheme="minorHAnsi"/>
          <w:iCs/>
          <w:sz w:val="24"/>
          <w:lang w:eastAsia="sk-SK"/>
        </w:rPr>
        <w:t>centrelor de cazare a străinilor luați în custodie publică (OUG nr. 194/2002 privind regimul străinilor, cu modificările și completările ulterioare, și Legea nr. 122/2006 privind azilul în România, cu modificările și completările ulterioare),</w:t>
      </w:r>
    </w:p>
    <w:p w14:paraId="0D889EFF" w14:textId="77777777" w:rsidR="00947442" w:rsidRPr="00175183" w:rsidRDefault="00947442" w:rsidP="00947442">
      <w:pPr>
        <w:pStyle w:val="bullet"/>
        <w:numPr>
          <w:ilvl w:val="0"/>
          <w:numId w:val="15"/>
        </w:numPr>
        <w:tabs>
          <w:tab w:val="left" w:pos="720"/>
        </w:tabs>
        <w:rPr>
          <w:rFonts w:asciiTheme="minorHAnsi" w:hAnsiTheme="minorHAnsi" w:cstheme="minorHAnsi"/>
          <w:iCs/>
          <w:sz w:val="24"/>
          <w:lang w:eastAsia="sk-SK"/>
        </w:rPr>
      </w:pPr>
      <w:r w:rsidRPr="00175183">
        <w:rPr>
          <w:rFonts w:asciiTheme="minorHAnsi" w:hAnsiTheme="minorHAnsi" w:cstheme="minorHAnsi"/>
          <w:iCs/>
          <w:sz w:val="24"/>
          <w:lang w:eastAsia="sk-SK"/>
        </w:rPr>
        <w:t xml:space="preserve">centrelor de primire și cazare pentru solicitanții de azil și persoane care au primit o formă de protecție în România (HG nr. 867/2015 pentru aprobarea Nomenclatorului serviciilor sociale, precum şi a regulamentelor-cadru de organizare şi funcţionare a serviciilor sociale, cu modificările și completările ulterioare), </w:t>
      </w:r>
    </w:p>
    <w:p w14:paraId="4D4861B8" w14:textId="77777777" w:rsidR="00947442" w:rsidRPr="00175183" w:rsidRDefault="00947442" w:rsidP="00947442">
      <w:pPr>
        <w:pStyle w:val="bullet"/>
        <w:numPr>
          <w:ilvl w:val="0"/>
          <w:numId w:val="15"/>
        </w:numPr>
        <w:tabs>
          <w:tab w:val="left" w:pos="720"/>
        </w:tabs>
        <w:rPr>
          <w:rFonts w:asciiTheme="minorHAnsi" w:hAnsiTheme="minorHAnsi" w:cstheme="minorHAnsi"/>
          <w:iCs/>
          <w:sz w:val="24"/>
          <w:lang w:eastAsia="sk-SK"/>
        </w:rPr>
      </w:pPr>
      <w:r w:rsidRPr="00175183">
        <w:rPr>
          <w:rFonts w:asciiTheme="minorHAnsi" w:hAnsiTheme="minorHAnsi" w:cstheme="minorHAnsi"/>
          <w:iCs/>
          <w:sz w:val="24"/>
          <w:lang w:eastAsia="sk-SK"/>
        </w:rPr>
        <w:t>căminelor aferente instituțiilor de învățământ.</w:t>
      </w:r>
    </w:p>
    <w:p w14:paraId="6CD9BBD0" w14:textId="579E9E4F" w:rsidR="00947442" w:rsidRPr="00175183" w:rsidRDefault="00947442" w:rsidP="00947442">
      <w:pPr>
        <w:pStyle w:val="bullet"/>
        <w:numPr>
          <w:ilvl w:val="0"/>
          <w:numId w:val="0"/>
        </w:numPr>
        <w:tabs>
          <w:tab w:val="left" w:pos="720"/>
        </w:tabs>
        <w:spacing w:before="0" w:after="0"/>
        <w:ind w:left="720"/>
        <w:rPr>
          <w:rFonts w:asciiTheme="minorHAnsi" w:hAnsiTheme="minorHAnsi" w:cstheme="minorHAnsi"/>
          <w:i/>
          <w:iCs/>
          <w:sz w:val="24"/>
          <w:lang w:eastAsia="sk-SK"/>
        </w:rPr>
      </w:pPr>
      <w:r w:rsidRPr="00175183">
        <w:rPr>
          <w:rFonts w:asciiTheme="minorHAnsi" w:hAnsiTheme="minorHAnsi" w:cstheme="minorHAnsi"/>
          <w:sz w:val="24"/>
        </w:rPr>
        <w:lastRenderedPageBreak/>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iCs/>
          <w:sz w:val="24"/>
          <w:lang w:eastAsia="sk-SK"/>
        </w:rPr>
        <w:t xml:space="preserve"> Cerința </w:t>
      </w:r>
      <w:r w:rsidRPr="00175183">
        <w:rPr>
          <w:rFonts w:asciiTheme="minorHAnsi" w:hAnsiTheme="minorHAnsi" w:cstheme="minorHAnsi"/>
          <w:i/>
          <w:iCs/>
          <w:sz w:val="24"/>
          <w:lang w:eastAsia="sk-SK"/>
        </w:rPr>
        <w:t>1</w:t>
      </w:r>
      <w:r w:rsidR="003B73AB">
        <w:rPr>
          <w:rFonts w:asciiTheme="minorHAnsi" w:hAnsiTheme="minorHAnsi" w:cstheme="minorHAnsi"/>
          <w:i/>
          <w:iCs/>
          <w:sz w:val="24"/>
          <w:lang w:eastAsia="sk-SK"/>
        </w:rPr>
        <w:t>7</w:t>
      </w:r>
    </w:p>
    <w:p w14:paraId="780710F2" w14:textId="77777777" w:rsidR="00595402" w:rsidRPr="00175183" w:rsidRDefault="00595402" w:rsidP="00947442">
      <w:pPr>
        <w:pStyle w:val="bullet"/>
        <w:numPr>
          <w:ilvl w:val="0"/>
          <w:numId w:val="0"/>
        </w:numPr>
        <w:tabs>
          <w:tab w:val="left" w:pos="720"/>
        </w:tabs>
        <w:spacing w:before="0" w:after="0"/>
        <w:ind w:left="720"/>
        <w:rPr>
          <w:rFonts w:asciiTheme="minorHAnsi" w:hAnsiTheme="minorHAnsi" w:cstheme="minorHAnsi"/>
          <w:b/>
          <w:iCs/>
          <w:sz w:val="24"/>
          <w:lang w:eastAsia="sk-SK"/>
        </w:rPr>
      </w:pPr>
      <w:r w:rsidRPr="00175183">
        <w:rPr>
          <w:rFonts w:asciiTheme="minorHAnsi" w:hAnsiTheme="minorHAnsi" w:cstheme="minorHAnsi"/>
          <w:iCs/>
          <w:sz w:val="24"/>
          <w:lang w:eastAsia="sk-SK"/>
        </w:rPr>
        <w:t xml:space="preserve">   </w:t>
      </w:r>
      <w:r w:rsidRPr="00175183">
        <w:rPr>
          <w:rFonts w:asciiTheme="minorHAnsi" w:hAnsiTheme="minorHAnsi" w:cstheme="minorHAnsi"/>
          <w:b/>
          <w:iCs/>
          <w:sz w:val="24"/>
          <w:lang w:eastAsia="sk-SK"/>
        </w:rPr>
        <w:t>Clădirea este independentă structural, cu o suprafaţă utilă totală mai mare de 250 m²</w:t>
      </w:r>
    </w:p>
    <w:p w14:paraId="422213D1" w14:textId="77777777" w:rsidR="00595402" w:rsidRPr="00175183" w:rsidRDefault="00595402" w:rsidP="00947442">
      <w:pPr>
        <w:pStyle w:val="bullet"/>
        <w:numPr>
          <w:ilvl w:val="0"/>
          <w:numId w:val="0"/>
        </w:numPr>
        <w:tabs>
          <w:tab w:val="left" w:pos="720"/>
        </w:tabs>
        <w:spacing w:before="0" w:after="0"/>
        <w:ind w:left="720"/>
        <w:rPr>
          <w:rFonts w:asciiTheme="minorHAnsi" w:hAnsiTheme="minorHAnsi" w:cstheme="minorHAnsi"/>
          <w:iCs/>
          <w:sz w:val="24"/>
          <w:lang w:eastAsia="sk-SK"/>
        </w:rPr>
      </w:pPr>
    </w:p>
    <w:p w14:paraId="305F152A" w14:textId="7B2C2D17" w:rsidR="00595402" w:rsidRPr="00175183" w:rsidRDefault="00595402" w:rsidP="00595402">
      <w:pPr>
        <w:tabs>
          <w:tab w:val="left" w:pos="720"/>
        </w:tabs>
        <w:spacing w:after="0" w:line="240" w:lineRule="auto"/>
        <w:ind w:left="720"/>
        <w:jc w:val="both"/>
        <w:rPr>
          <w:rFonts w:eastAsia="Times New Roman" w:cstheme="minorHAnsi"/>
          <w:i/>
          <w:iCs/>
          <w:sz w:val="24"/>
          <w:szCs w:val="24"/>
          <w:lang w:eastAsia="sk-SK"/>
        </w:rPr>
      </w:pPr>
      <w:r w:rsidRPr="00175183">
        <w:rPr>
          <w:rFonts w:eastAsia="Times New Roman" w:cstheme="minorHAnsi"/>
          <w:sz w:val="24"/>
          <w:szCs w:val="24"/>
        </w:rPr>
        <w:fldChar w:fldCharType="begin">
          <w:ffData>
            <w:name w:val=""/>
            <w:enabled/>
            <w:calcOnExit w:val="0"/>
            <w:checkBox>
              <w:sizeAuto/>
              <w:default w:val="0"/>
            </w:checkBox>
          </w:ffData>
        </w:fldChar>
      </w:r>
      <w:r w:rsidRPr="00175183">
        <w:rPr>
          <w:rFonts w:eastAsia="Times New Roman" w:cstheme="minorHAnsi"/>
          <w:sz w:val="24"/>
          <w:szCs w:val="24"/>
        </w:rPr>
        <w:instrText xml:space="preserve"> FORMCHECKBOX </w:instrText>
      </w:r>
      <w:r w:rsidRPr="00175183">
        <w:rPr>
          <w:rFonts w:eastAsia="Times New Roman" w:cstheme="minorHAnsi"/>
          <w:sz w:val="24"/>
          <w:szCs w:val="24"/>
        </w:rPr>
      </w:r>
      <w:r w:rsidRPr="00175183">
        <w:rPr>
          <w:rFonts w:eastAsia="Times New Roman" w:cstheme="minorHAnsi"/>
          <w:sz w:val="24"/>
          <w:szCs w:val="24"/>
        </w:rPr>
        <w:fldChar w:fldCharType="separate"/>
      </w:r>
      <w:r w:rsidRPr="00175183">
        <w:rPr>
          <w:rFonts w:eastAsia="Times New Roman" w:cstheme="minorHAnsi"/>
          <w:sz w:val="24"/>
          <w:szCs w:val="24"/>
        </w:rPr>
        <w:fldChar w:fldCharType="end"/>
      </w:r>
      <w:r w:rsidRPr="00175183">
        <w:rPr>
          <w:rFonts w:eastAsia="Times New Roman" w:cstheme="minorHAnsi"/>
          <w:iCs/>
          <w:sz w:val="24"/>
          <w:szCs w:val="24"/>
          <w:lang w:eastAsia="sk-SK"/>
        </w:rPr>
        <w:t xml:space="preserve"> Cerința </w:t>
      </w:r>
      <w:r w:rsidRPr="00175183">
        <w:rPr>
          <w:rFonts w:eastAsia="Times New Roman" w:cstheme="minorHAnsi"/>
          <w:i/>
          <w:iCs/>
          <w:sz w:val="24"/>
          <w:szCs w:val="24"/>
          <w:lang w:eastAsia="sk-SK"/>
        </w:rPr>
        <w:t>1</w:t>
      </w:r>
      <w:r w:rsidR="003B73AB">
        <w:rPr>
          <w:rFonts w:eastAsia="Times New Roman" w:cstheme="minorHAnsi"/>
          <w:i/>
          <w:iCs/>
          <w:sz w:val="24"/>
          <w:szCs w:val="24"/>
          <w:lang w:eastAsia="sk-SK"/>
        </w:rPr>
        <w:t>8</w:t>
      </w:r>
    </w:p>
    <w:p w14:paraId="4ABBB6BC" w14:textId="77777777" w:rsidR="0077728D" w:rsidRPr="00175183" w:rsidRDefault="0077728D" w:rsidP="00595402">
      <w:pPr>
        <w:tabs>
          <w:tab w:val="left" w:pos="720"/>
        </w:tabs>
        <w:spacing w:after="0" w:line="240" w:lineRule="auto"/>
        <w:ind w:left="720"/>
        <w:jc w:val="both"/>
        <w:rPr>
          <w:rFonts w:eastAsia="Times New Roman" w:cstheme="minorHAnsi"/>
          <w:b/>
          <w:bCs/>
          <w:snapToGrid w:val="0"/>
          <w:sz w:val="24"/>
          <w:szCs w:val="24"/>
        </w:rPr>
      </w:pPr>
      <w:r w:rsidRPr="00175183">
        <w:rPr>
          <w:rFonts w:eastAsia="Times New Roman" w:cstheme="minorHAnsi"/>
          <w:iCs/>
          <w:sz w:val="24"/>
          <w:szCs w:val="24"/>
          <w:lang w:eastAsia="sk-SK"/>
        </w:rPr>
        <w:t xml:space="preserve">  </w:t>
      </w:r>
      <w:r w:rsidRPr="00175183">
        <w:rPr>
          <w:rFonts w:eastAsia="Times New Roman" w:cstheme="minorHAnsi"/>
          <w:b/>
          <w:bCs/>
          <w:snapToGrid w:val="0"/>
          <w:sz w:val="24"/>
          <w:szCs w:val="24"/>
        </w:rPr>
        <w:t>Proiectul nu vizează doar o unitate de clădire (o zonă/ o parte a clădirii, un etaj sau un apartament dintr-o clădire, chiar dacă aceasta/acesta este concepută/conceput sau modificată/modificat pentru a fi utilizată/utilizat separat)</w:t>
      </w:r>
    </w:p>
    <w:p w14:paraId="1E5E3945" w14:textId="68CAB6E0" w:rsidR="0077728D" w:rsidRPr="00175183" w:rsidRDefault="0077728D" w:rsidP="0077728D">
      <w:pPr>
        <w:tabs>
          <w:tab w:val="left" w:pos="720"/>
        </w:tabs>
        <w:spacing w:after="0" w:line="240" w:lineRule="auto"/>
        <w:ind w:left="720"/>
        <w:jc w:val="both"/>
        <w:rPr>
          <w:rFonts w:eastAsia="Times New Roman" w:cstheme="minorHAnsi"/>
          <w:i/>
          <w:iCs/>
          <w:sz w:val="24"/>
          <w:szCs w:val="24"/>
          <w:lang w:eastAsia="sk-SK"/>
        </w:rPr>
      </w:pPr>
      <w:r w:rsidRPr="00175183">
        <w:rPr>
          <w:rFonts w:eastAsia="Times New Roman" w:cstheme="minorHAnsi"/>
          <w:sz w:val="24"/>
          <w:szCs w:val="24"/>
        </w:rPr>
        <w:fldChar w:fldCharType="begin">
          <w:ffData>
            <w:name w:val=""/>
            <w:enabled/>
            <w:calcOnExit w:val="0"/>
            <w:checkBox>
              <w:sizeAuto/>
              <w:default w:val="0"/>
            </w:checkBox>
          </w:ffData>
        </w:fldChar>
      </w:r>
      <w:r w:rsidRPr="00175183">
        <w:rPr>
          <w:rFonts w:eastAsia="Times New Roman" w:cstheme="minorHAnsi"/>
          <w:sz w:val="24"/>
          <w:szCs w:val="24"/>
        </w:rPr>
        <w:instrText xml:space="preserve"> FORMCHECKBOX </w:instrText>
      </w:r>
      <w:r w:rsidRPr="00175183">
        <w:rPr>
          <w:rFonts w:eastAsia="Times New Roman" w:cstheme="minorHAnsi"/>
          <w:sz w:val="24"/>
          <w:szCs w:val="24"/>
        </w:rPr>
      </w:r>
      <w:r w:rsidRPr="00175183">
        <w:rPr>
          <w:rFonts w:eastAsia="Times New Roman" w:cstheme="minorHAnsi"/>
          <w:sz w:val="24"/>
          <w:szCs w:val="24"/>
        </w:rPr>
        <w:fldChar w:fldCharType="separate"/>
      </w:r>
      <w:r w:rsidRPr="00175183">
        <w:rPr>
          <w:rFonts w:eastAsia="Times New Roman" w:cstheme="minorHAnsi"/>
          <w:sz w:val="24"/>
          <w:szCs w:val="24"/>
        </w:rPr>
        <w:fldChar w:fldCharType="end"/>
      </w:r>
      <w:r w:rsidRPr="00175183">
        <w:rPr>
          <w:rFonts w:eastAsia="Times New Roman" w:cstheme="minorHAnsi"/>
          <w:iCs/>
          <w:sz w:val="24"/>
          <w:szCs w:val="24"/>
          <w:lang w:eastAsia="sk-SK"/>
        </w:rPr>
        <w:t xml:space="preserve"> Cerința </w:t>
      </w:r>
      <w:r w:rsidRPr="00175183">
        <w:rPr>
          <w:rFonts w:eastAsia="Times New Roman" w:cstheme="minorHAnsi"/>
          <w:i/>
          <w:iCs/>
          <w:sz w:val="24"/>
          <w:szCs w:val="24"/>
          <w:lang w:eastAsia="sk-SK"/>
        </w:rPr>
        <w:t>1</w:t>
      </w:r>
      <w:r w:rsidR="003B73AB">
        <w:rPr>
          <w:rFonts w:eastAsia="Times New Roman" w:cstheme="minorHAnsi"/>
          <w:i/>
          <w:iCs/>
          <w:sz w:val="24"/>
          <w:szCs w:val="24"/>
          <w:lang w:eastAsia="sk-SK"/>
        </w:rPr>
        <w:t>9</w:t>
      </w:r>
    </w:p>
    <w:p w14:paraId="1FC7BFEB" w14:textId="77777777" w:rsidR="0077728D" w:rsidRPr="00175183" w:rsidRDefault="0077728D" w:rsidP="0077728D">
      <w:pPr>
        <w:tabs>
          <w:tab w:val="left" w:pos="720"/>
        </w:tabs>
        <w:spacing w:after="0" w:line="240" w:lineRule="auto"/>
        <w:ind w:left="720"/>
        <w:jc w:val="both"/>
        <w:rPr>
          <w:rFonts w:eastAsia="Times New Roman" w:cstheme="minorHAnsi"/>
          <w:b/>
          <w:bCs/>
          <w:iCs/>
          <w:sz w:val="24"/>
          <w:szCs w:val="24"/>
          <w:lang w:eastAsia="sk-SK"/>
        </w:rPr>
      </w:pPr>
      <w:r w:rsidRPr="00175183">
        <w:rPr>
          <w:rFonts w:eastAsia="Times New Roman" w:cstheme="minorHAnsi"/>
          <w:b/>
          <w:bCs/>
          <w:iCs/>
          <w:sz w:val="24"/>
          <w:szCs w:val="24"/>
          <w:lang w:eastAsia="sk-SK"/>
        </w:rPr>
        <w:t>În cazul în care anumite suprafețe din terenul aferent imobilului au fost închiriate/date în folosință gratuită/ concesionate unor persoane juridice, este îndeplinită condiția ca respectivele limite ale dreptului de proprietate să nu fie incompatibile cu realizarea activităților/implementarea proiectului.</w:t>
      </w:r>
    </w:p>
    <w:p w14:paraId="4D1A6885" w14:textId="77777777" w:rsidR="0077728D" w:rsidRPr="00175183" w:rsidRDefault="0077728D" w:rsidP="0077728D">
      <w:pPr>
        <w:tabs>
          <w:tab w:val="left" w:pos="720"/>
        </w:tabs>
        <w:spacing w:after="0" w:line="240" w:lineRule="auto"/>
        <w:ind w:left="720"/>
        <w:jc w:val="both"/>
        <w:rPr>
          <w:rFonts w:eastAsia="Times New Roman" w:cstheme="minorHAnsi"/>
          <w:iCs/>
          <w:sz w:val="24"/>
          <w:szCs w:val="24"/>
          <w:lang w:eastAsia="sk-SK"/>
        </w:rPr>
      </w:pPr>
    </w:p>
    <w:p w14:paraId="0928A178" w14:textId="43D6A264" w:rsidR="0077728D" w:rsidRPr="00175183" w:rsidRDefault="0077728D" w:rsidP="0077728D">
      <w:pPr>
        <w:tabs>
          <w:tab w:val="left" w:pos="720"/>
        </w:tabs>
        <w:spacing w:after="0" w:line="240" w:lineRule="auto"/>
        <w:ind w:left="720"/>
        <w:jc w:val="both"/>
        <w:rPr>
          <w:rFonts w:eastAsia="Times New Roman" w:cstheme="minorHAnsi"/>
          <w:i/>
          <w:iCs/>
          <w:sz w:val="24"/>
          <w:szCs w:val="24"/>
          <w:lang w:eastAsia="sk-SK"/>
        </w:rPr>
      </w:pPr>
      <w:r w:rsidRPr="00175183">
        <w:rPr>
          <w:rFonts w:eastAsia="Times New Roman" w:cstheme="minorHAnsi"/>
          <w:sz w:val="24"/>
          <w:szCs w:val="24"/>
        </w:rPr>
        <w:fldChar w:fldCharType="begin">
          <w:ffData>
            <w:name w:val=""/>
            <w:enabled/>
            <w:calcOnExit w:val="0"/>
            <w:checkBox>
              <w:sizeAuto/>
              <w:default w:val="0"/>
            </w:checkBox>
          </w:ffData>
        </w:fldChar>
      </w:r>
      <w:r w:rsidRPr="00175183">
        <w:rPr>
          <w:rFonts w:eastAsia="Times New Roman" w:cstheme="minorHAnsi"/>
          <w:sz w:val="24"/>
          <w:szCs w:val="24"/>
        </w:rPr>
        <w:instrText xml:space="preserve"> FORMCHECKBOX </w:instrText>
      </w:r>
      <w:r w:rsidRPr="00175183">
        <w:rPr>
          <w:rFonts w:eastAsia="Times New Roman" w:cstheme="minorHAnsi"/>
          <w:sz w:val="24"/>
          <w:szCs w:val="24"/>
        </w:rPr>
      </w:r>
      <w:r w:rsidRPr="00175183">
        <w:rPr>
          <w:rFonts w:eastAsia="Times New Roman" w:cstheme="minorHAnsi"/>
          <w:sz w:val="24"/>
          <w:szCs w:val="24"/>
        </w:rPr>
        <w:fldChar w:fldCharType="separate"/>
      </w:r>
      <w:r w:rsidRPr="00175183">
        <w:rPr>
          <w:rFonts w:eastAsia="Times New Roman" w:cstheme="minorHAnsi"/>
          <w:sz w:val="24"/>
          <w:szCs w:val="24"/>
        </w:rPr>
        <w:fldChar w:fldCharType="end"/>
      </w:r>
      <w:r w:rsidRPr="00175183">
        <w:rPr>
          <w:rFonts w:eastAsia="Times New Roman" w:cstheme="minorHAnsi"/>
          <w:iCs/>
          <w:sz w:val="24"/>
          <w:szCs w:val="24"/>
          <w:lang w:eastAsia="sk-SK"/>
        </w:rPr>
        <w:t xml:space="preserve"> Cerința </w:t>
      </w:r>
      <w:r w:rsidR="003B73AB">
        <w:rPr>
          <w:rFonts w:eastAsia="Times New Roman" w:cstheme="minorHAnsi"/>
          <w:i/>
          <w:iCs/>
          <w:sz w:val="24"/>
          <w:szCs w:val="24"/>
          <w:lang w:eastAsia="sk-SK"/>
        </w:rPr>
        <w:t>20</w:t>
      </w:r>
    </w:p>
    <w:p w14:paraId="76C72253" w14:textId="77777777" w:rsidR="00515DE0" w:rsidRPr="00175183" w:rsidRDefault="00515DE0" w:rsidP="0077728D">
      <w:pPr>
        <w:tabs>
          <w:tab w:val="left" w:pos="720"/>
        </w:tabs>
        <w:spacing w:after="0" w:line="240" w:lineRule="auto"/>
        <w:ind w:left="720"/>
        <w:jc w:val="both"/>
        <w:rPr>
          <w:rFonts w:eastAsia="Times New Roman" w:cstheme="minorHAnsi"/>
          <w:b/>
          <w:bCs/>
          <w:iCs/>
          <w:sz w:val="24"/>
          <w:szCs w:val="24"/>
          <w:lang w:eastAsia="sk-SK"/>
        </w:rPr>
      </w:pPr>
      <w:r w:rsidRPr="00175183">
        <w:rPr>
          <w:rFonts w:eastAsia="Times New Roman" w:cstheme="minorHAnsi"/>
          <w:b/>
          <w:bCs/>
          <w:iCs/>
          <w:sz w:val="24"/>
          <w:szCs w:val="24"/>
          <w:lang w:eastAsia="sk-SK"/>
        </w:rPr>
        <w:t>În cazul în care în clădire există spații/unități de clădire închiriate/date în folosință gratuită/concesionate unor persoane juridice, sunt îndeplinite următoarele condiții</w:t>
      </w:r>
    </w:p>
    <w:p w14:paraId="507CD106" w14:textId="77777777" w:rsidR="00515DE0" w:rsidRPr="00175183" w:rsidRDefault="00515DE0" w:rsidP="00515DE0">
      <w:pPr>
        <w:pStyle w:val="ListParagraph"/>
        <w:numPr>
          <w:ilvl w:val="0"/>
          <w:numId w:val="16"/>
        </w:numPr>
        <w:rPr>
          <w:rFonts w:eastAsia="Times New Roman" w:cstheme="minorHAnsi"/>
          <w:iCs/>
          <w:sz w:val="24"/>
          <w:szCs w:val="24"/>
          <w:lang w:eastAsia="sk-SK"/>
        </w:rPr>
      </w:pPr>
      <w:proofErr w:type="spellStart"/>
      <w:r w:rsidRPr="00175183">
        <w:rPr>
          <w:rFonts w:eastAsia="Times New Roman" w:cstheme="minorHAnsi"/>
          <w:iCs/>
          <w:sz w:val="24"/>
          <w:szCs w:val="24"/>
          <w:lang w:eastAsia="sk-SK"/>
        </w:rPr>
        <w:t>Ocupanții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persoanele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juridice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trebuie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să</w:t>
      </w:r>
      <w:proofErr w:type="spellEnd"/>
      <w:r w:rsidRPr="00175183">
        <w:rPr>
          <w:rFonts w:eastAsia="Times New Roman" w:cstheme="minorHAnsi"/>
          <w:iCs/>
          <w:sz w:val="24"/>
          <w:szCs w:val="24"/>
          <w:lang w:eastAsia="sk-SK"/>
        </w:rPr>
        <w:t xml:space="preserve"> fi </w:t>
      </w:r>
      <w:proofErr w:type="spellStart"/>
      <w:r w:rsidRPr="00175183">
        <w:rPr>
          <w:rFonts w:eastAsia="Times New Roman" w:cstheme="minorHAnsi"/>
          <w:iCs/>
          <w:sz w:val="24"/>
          <w:szCs w:val="24"/>
          <w:lang w:eastAsia="sk-SK"/>
        </w:rPr>
        <w:t>fost</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selectați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printr</w:t>
      </w:r>
      <w:proofErr w:type="spellEnd"/>
      <w:r w:rsidRPr="00175183">
        <w:rPr>
          <w:rFonts w:eastAsia="Times New Roman" w:cstheme="minorHAnsi"/>
          <w:iCs/>
          <w:sz w:val="24"/>
          <w:szCs w:val="24"/>
          <w:lang w:eastAsia="sk-SK"/>
        </w:rPr>
        <w:t xml:space="preserve">-o </w:t>
      </w:r>
      <w:proofErr w:type="spellStart"/>
      <w:r w:rsidRPr="00175183">
        <w:rPr>
          <w:rFonts w:eastAsia="Times New Roman" w:cstheme="minorHAnsi"/>
          <w:iCs/>
          <w:sz w:val="24"/>
          <w:szCs w:val="24"/>
          <w:lang w:eastAsia="sk-SK"/>
        </w:rPr>
        <w:t>procedură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transparentă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și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nediscriminatorie</w:t>
      </w:r>
      <w:proofErr w:type="spellEnd"/>
      <w:r w:rsidRPr="00175183">
        <w:rPr>
          <w:rFonts w:eastAsia="Times New Roman" w:cstheme="minorHAnsi"/>
          <w:iCs/>
          <w:sz w:val="24"/>
          <w:szCs w:val="24"/>
          <w:lang w:eastAsia="sk-SK"/>
        </w:rPr>
        <w:t xml:space="preserve">, conform </w:t>
      </w:r>
      <w:proofErr w:type="spellStart"/>
      <w:r w:rsidRPr="00175183">
        <w:rPr>
          <w:rFonts w:eastAsia="Times New Roman" w:cstheme="minorHAnsi"/>
          <w:iCs/>
          <w:sz w:val="24"/>
          <w:szCs w:val="24"/>
          <w:lang w:eastAsia="sk-SK"/>
        </w:rPr>
        <w:t>legislației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vigoare</w:t>
      </w:r>
      <w:proofErr w:type="spellEnd"/>
    </w:p>
    <w:p w14:paraId="5F6BAB38" w14:textId="77777777" w:rsidR="00515DE0" w:rsidRPr="00175183" w:rsidRDefault="00515DE0" w:rsidP="00515DE0">
      <w:pPr>
        <w:pStyle w:val="ListParagraph"/>
        <w:numPr>
          <w:ilvl w:val="0"/>
          <w:numId w:val="16"/>
        </w:numPr>
        <w:tabs>
          <w:tab w:val="left" w:pos="720"/>
        </w:tabs>
        <w:spacing w:after="0" w:line="240" w:lineRule="auto"/>
        <w:jc w:val="both"/>
        <w:rPr>
          <w:rFonts w:eastAsia="Times New Roman" w:cstheme="minorHAnsi"/>
          <w:iCs/>
          <w:sz w:val="24"/>
          <w:szCs w:val="24"/>
          <w:lang w:eastAsia="sk-SK"/>
        </w:rPr>
      </w:pPr>
      <w:proofErr w:type="spellStart"/>
      <w:r w:rsidRPr="00175183">
        <w:rPr>
          <w:rFonts w:eastAsia="Times New Roman" w:cstheme="minorHAnsi"/>
          <w:iCs/>
          <w:sz w:val="24"/>
          <w:szCs w:val="24"/>
          <w:lang w:eastAsia="sk-SK"/>
        </w:rPr>
        <w:t>Suprafața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utilă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aferentă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acestor</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spații</w:t>
      </w:r>
      <w:proofErr w:type="spellEnd"/>
      <w:r w:rsidRPr="00175183">
        <w:rPr>
          <w:rFonts w:eastAsia="Times New Roman" w:cstheme="minorHAnsi"/>
          <w:iCs/>
          <w:sz w:val="24"/>
          <w:szCs w:val="24"/>
          <w:lang w:eastAsia="sk-SK"/>
        </w:rPr>
        <w:t>/</w:t>
      </w:r>
      <w:proofErr w:type="spellStart"/>
      <w:r w:rsidRPr="00175183">
        <w:rPr>
          <w:rFonts w:eastAsia="Times New Roman" w:cstheme="minorHAnsi"/>
          <w:iCs/>
          <w:sz w:val="24"/>
          <w:szCs w:val="24"/>
          <w:lang w:eastAsia="sk-SK"/>
        </w:rPr>
        <w:t>unități</w:t>
      </w:r>
      <w:proofErr w:type="spellEnd"/>
      <w:r w:rsidRPr="00175183">
        <w:rPr>
          <w:rFonts w:eastAsia="Times New Roman" w:cstheme="minorHAnsi"/>
          <w:iCs/>
          <w:sz w:val="24"/>
          <w:szCs w:val="24"/>
          <w:lang w:eastAsia="sk-SK"/>
        </w:rPr>
        <w:t xml:space="preserve"> de </w:t>
      </w:r>
      <w:proofErr w:type="spellStart"/>
      <w:r w:rsidRPr="00175183">
        <w:rPr>
          <w:rFonts w:eastAsia="Times New Roman" w:cstheme="minorHAnsi"/>
          <w:iCs/>
          <w:sz w:val="24"/>
          <w:szCs w:val="24"/>
          <w:lang w:eastAsia="sk-SK"/>
        </w:rPr>
        <w:t>clădire</w:t>
      </w:r>
      <w:proofErr w:type="spellEnd"/>
      <w:r w:rsidRPr="00175183">
        <w:rPr>
          <w:rFonts w:eastAsia="Times New Roman" w:cstheme="minorHAnsi"/>
          <w:iCs/>
          <w:sz w:val="24"/>
          <w:szCs w:val="24"/>
          <w:lang w:eastAsia="sk-SK"/>
        </w:rPr>
        <w:t xml:space="preserve"> nu </w:t>
      </w:r>
      <w:proofErr w:type="spellStart"/>
      <w:r w:rsidRPr="00175183">
        <w:rPr>
          <w:rFonts w:eastAsia="Times New Roman" w:cstheme="minorHAnsi"/>
          <w:iCs/>
          <w:sz w:val="24"/>
          <w:szCs w:val="24"/>
          <w:lang w:eastAsia="sk-SK"/>
        </w:rPr>
        <w:t>depășește</w:t>
      </w:r>
      <w:proofErr w:type="spellEnd"/>
      <w:r w:rsidRPr="00175183">
        <w:rPr>
          <w:rFonts w:eastAsia="Times New Roman" w:cstheme="minorHAnsi"/>
          <w:iCs/>
          <w:sz w:val="24"/>
          <w:szCs w:val="24"/>
          <w:lang w:eastAsia="sk-SK"/>
        </w:rPr>
        <w:t xml:space="preserve"> 10% din </w:t>
      </w:r>
      <w:proofErr w:type="spellStart"/>
      <w:r w:rsidRPr="00175183">
        <w:rPr>
          <w:rFonts w:eastAsia="Times New Roman" w:cstheme="minorHAnsi"/>
          <w:iCs/>
          <w:sz w:val="24"/>
          <w:szCs w:val="24"/>
          <w:lang w:eastAsia="sk-SK"/>
        </w:rPr>
        <w:t>suprafața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totală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utilă</w:t>
      </w:r>
      <w:proofErr w:type="spellEnd"/>
      <w:r w:rsidRPr="00175183">
        <w:rPr>
          <w:rFonts w:eastAsia="Times New Roman" w:cstheme="minorHAnsi"/>
          <w:iCs/>
          <w:sz w:val="24"/>
          <w:szCs w:val="24"/>
          <w:lang w:eastAsia="sk-SK"/>
        </w:rPr>
        <w:t xml:space="preserve"> a </w:t>
      </w:r>
      <w:proofErr w:type="spellStart"/>
      <w:r w:rsidRPr="00175183">
        <w:rPr>
          <w:rFonts w:eastAsia="Times New Roman" w:cstheme="minorHAnsi"/>
          <w:iCs/>
          <w:sz w:val="24"/>
          <w:szCs w:val="24"/>
          <w:lang w:eastAsia="sk-SK"/>
        </w:rPr>
        <w:t>clădirii</w:t>
      </w:r>
      <w:proofErr w:type="spellEnd"/>
    </w:p>
    <w:p w14:paraId="40946D98" w14:textId="77777777" w:rsidR="00515DE0" w:rsidRPr="00175183" w:rsidRDefault="00515DE0" w:rsidP="00515DE0">
      <w:pPr>
        <w:pStyle w:val="ListParagraph"/>
        <w:numPr>
          <w:ilvl w:val="0"/>
          <w:numId w:val="16"/>
        </w:numPr>
        <w:rPr>
          <w:rFonts w:eastAsia="Times New Roman" w:cstheme="minorHAnsi"/>
          <w:iCs/>
          <w:sz w:val="24"/>
          <w:szCs w:val="24"/>
          <w:lang w:eastAsia="sk-SK"/>
        </w:rPr>
      </w:pPr>
      <w:r w:rsidRPr="00175183">
        <w:rPr>
          <w:rFonts w:eastAsia="Times New Roman" w:cstheme="minorHAnsi"/>
          <w:iCs/>
          <w:sz w:val="24"/>
          <w:szCs w:val="24"/>
          <w:lang w:eastAsia="sk-SK"/>
        </w:rPr>
        <w:t xml:space="preserve">Este </w:t>
      </w:r>
      <w:proofErr w:type="spellStart"/>
      <w:r w:rsidRPr="00175183">
        <w:rPr>
          <w:rFonts w:eastAsia="Times New Roman" w:cstheme="minorHAnsi"/>
          <w:iCs/>
          <w:sz w:val="24"/>
          <w:szCs w:val="24"/>
          <w:lang w:eastAsia="sk-SK"/>
        </w:rPr>
        <w:t>atașată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Declaraţia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ocupantului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persoana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juridică</w:t>
      </w:r>
      <w:proofErr w:type="spellEnd"/>
      <w:r w:rsidRPr="00175183">
        <w:rPr>
          <w:rFonts w:eastAsia="Times New Roman" w:cstheme="minorHAnsi"/>
          <w:iCs/>
          <w:sz w:val="24"/>
          <w:szCs w:val="24"/>
          <w:lang w:eastAsia="sk-SK"/>
        </w:rPr>
        <w:t xml:space="preserve">, care a </w:t>
      </w:r>
      <w:proofErr w:type="spellStart"/>
      <w:r w:rsidRPr="00175183">
        <w:rPr>
          <w:rFonts w:eastAsia="Times New Roman" w:cstheme="minorHAnsi"/>
          <w:iCs/>
          <w:sz w:val="24"/>
          <w:szCs w:val="24"/>
          <w:lang w:eastAsia="sk-SK"/>
        </w:rPr>
        <w:t>închiriat</w:t>
      </w:r>
      <w:proofErr w:type="spellEnd"/>
      <w:r w:rsidRPr="00175183">
        <w:rPr>
          <w:rFonts w:eastAsia="Times New Roman" w:cstheme="minorHAnsi"/>
          <w:iCs/>
          <w:sz w:val="24"/>
          <w:szCs w:val="24"/>
          <w:lang w:eastAsia="sk-SK"/>
        </w:rPr>
        <w:t xml:space="preserve">/a </w:t>
      </w:r>
      <w:proofErr w:type="spellStart"/>
      <w:r w:rsidRPr="00175183">
        <w:rPr>
          <w:rFonts w:eastAsia="Times New Roman" w:cstheme="minorHAnsi"/>
          <w:iCs/>
          <w:sz w:val="24"/>
          <w:szCs w:val="24"/>
          <w:lang w:eastAsia="sk-SK"/>
        </w:rPr>
        <w:t>primit</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folosință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gratuită</w:t>
      </w:r>
      <w:proofErr w:type="spellEnd"/>
      <w:r w:rsidRPr="00175183">
        <w:rPr>
          <w:rFonts w:eastAsia="Times New Roman" w:cstheme="minorHAnsi"/>
          <w:iCs/>
          <w:sz w:val="24"/>
          <w:szCs w:val="24"/>
          <w:lang w:eastAsia="sk-SK"/>
        </w:rPr>
        <w:t xml:space="preserve">/a </w:t>
      </w:r>
      <w:proofErr w:type="spellStart"/>
      <w:r w:rsidRPr="00175183">
        <w:rPr>
          <w:rFonts w:eastAsia="Times New Roman" w:cstheme="minorHAnsi"/>
          <w:iCs/>
          <w:sz w:val="24"/>
          <w:szCs w:val="24"/>
          <w:lang w:eastAsia="sk-SK"/>
        </w:rPr>
        <w:t>obținut</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concesiune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spații</w:t>
      </w:r>
      <w:proofErr w:type="spellEnd"/>
      <w:r w:rsidRPr="00175183">
        <w:rPr>
          <w:rFonts w:eastAsia="Times New Roman" w:cstheme="minorHAnsi"/>
          <w:iCs/>
          <w:sz w:val="24"/>
          <w:szCs w:val="24"/>
          <w:lang w:eastAsia="sk-SK"/>
        </w:rPr>
        <w:t>/</w:t>
      </w:r>
      <w:proofErr w:type="spellStart"/>
      <w:r w:rsidRPr="00175183">
        <w:rPr>
          <w:rFonts w:eastAsia="Times New Roman" w:cstheme="minorHAnsi"/>
          <w:iCs/>
          <w:sz w:val="24"/>
          <w:szCs w:val="24"/>
          <w:lang w:eastAsia="sk-SK"/>
        </w:rPr>
        <w:t>unități</w:t>
      </w:r>
      <w:proofErr w:type="spellEnd"/>
      <w:r w:rsidRPr="00175183">
        <w:rPr>
          <w:rFonts w:eastAsia="Times New Roman" w:cstheme="minorHAnsi"/>
          <w:iCs/>
          <w:sz w:val="24"/>
          <w:szCs w:val="24"/>
          <w:lang w:eastAsia="sk-SK"/>
        </w:rPr>
        <w:t xml:space="preserve"> de </w:t>
      </w:r>
      <w:proofErr w:type="spellStart"/>
      <w:r w:rsidRPr="00175183">
        <w:rPr>
          <w:rFonts w:eastAsia="Times New Roman" w:cstheme="minorHAnsi"/>
          <w:iCs/>
          <w:sz w:val="24"/>
          <w:szCs w:val="24"/>
          <w:lang w:eastAsia="sk-SK"/>
        </w:rPr>
        <w:t>clădire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prin</w:t>
      </w:r>
      <w:proofErr w:type="spellEnd"/>
      <w:r w:rsidRPr="00175183">
        <w:rPr>
          <w:rFonts w:eastAsia="Times New Roman" w:cstheme="minorHAnsi"/>
          <w:iCs/>
          <w:sz w:val="24"/>
          <w:szCs w:val="24"/>
          <w:lang w:eastAsia="sk-SK"/>
        </w:rPr>
        <w:t xml:space="preserve"> care </w:t>
      </w:r>
      <w:proofErr w:type="spellStart"/>
      <w:r w:rsidRPr="00175183">
        <w:rPr>
          <w:rFonts w:eastAsia="Times New Roman" w:cstheme="minorHAnsi"/>
          <w:iCs/>
          <w:sz w:val="24"/>
          <w:szCs w:val="24"/>
          <w:lang w:eastAsia="sk-SK"/>
        </w:rPr>
        <w:t>îşi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exprimă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acordul</w:t>
      </w:r>
      <w:proofErr w:type="spellEnd"/>
      <w:r w:rsidRPr="00175183">
        <w:rPr>
          <w:rFonts w:eastAsia="Times New Roman" w:cstheme="minorHAnsi"/>
          <w:iCs/>
          <w:sz w:val="24"/>
          <w:szCs w:val="24"/>
          <w:lang w:eastAsia="sk-SK"/>
        </w:rPr>
        <w:t xml:space="preserve"> ca </w:t>
      </w:r>
      <w:proofErr w:type="spellStart"/>
      <w:r w:rsidRPr="00175183">
        <w:rPr>
          <w:rFonts w:eastAsia="Times New Roman" w:cstheme="minorHAnsi"/>
          <w:iCs/>
          <w:sz w:val="24"/>
          <w:szCs w:val="24"/>
          <w:lang w:eastAsia="sk-SK"/>
        </w:rPr>
        <w:t>Solicitantul</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realizeze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investiția</w:t>
      </w:r>
      <w:proofErr w:type="spellEnd"/>
      <w:r w:rsidRPr="00175183">
        <w:rPr>
          <w:rFonts w:eastAsia="Times New Roman" w:cstheme="minorHAnsi"/>
          <w:iCs/>
          <w:sz w:val="24"/>
          <w:szCs w:val="24"/>
          <w:lang w:eastAsia="sk-SK"/>
        </w:rPr>
        <w:t>.</w:t>
      </w:r>
    </w:p>
    <w:p w14:paraId="193D296D" w14:textId="77777777" w:rsidR="00515DE0" w:rsidRPr="00175183" w:rsidRDefault="00515DE0" w:rsidP="00515DE0">
      <w:pPr>
        <w:pStyle w:val="ListParagraph"/>
        <w:numPr>
          <w:ilvl w:val="0"/>
          <w:numId w:val="16"/>
        </w:numPr>
        <w:rPr>
          <w:rFonts w:eastAsia="Times New Roman" w:cstheme="minorHAnsi"/>
          <w:iCs/>
          <w:sz w:val="24"/>
          <w:szCs w:val="24"/>
          <w:lang w:eastAsia="sk-SK"/>
        </w:rPr>
      </w:pPr>
      <w:r w:rsidRPr="00175183">
        <w:rPr>
          <w:rFonts w:eastAsia="Times New Roman" w:cstheme="minorHAnsi"/>
          <w:iCs/>
          <w:sz w:val="24"/>
          <w:szCs w:val="24"/>
          <w:lang w:eastAsia="sk-SK"/>
        </w:rPr>
        <w:t>(</w:t>
      </w:r>
      <w:proofErr w:type="spellStart"/>
      <w:r w:rsidRPr="00175183">
        <w:rPr>
          <w:rFonts w:eastAsia="Times New Roman" w:cstheme="minorHAnsi"/>
          <w:iCs/>
          <w:sz w:val="24"/>
          <w:szCs w:val="24"/>
          <w:lang w:eastAsia="sk-SK"/>
        </w:rPr>
        <w:t>unde</w:t>
      </w:r>
      <w:proofErr w:type="spellEnd"/>
      <w:r w:rsidRPr="00175183">
        <w:rPr>
          <w:rFonts w:eastAsia="Times New Roman" w:cstheme="minorHAnsi"/>
          <w:iCs/>
          <w:sz w:val="24"/>
          <w:szCs w:val="24"/>
          <w:lang w:eastAsia="sk-SK"/>
        </w:rPr>
        <w:t xml:space="preserve"> e </w:t>
      </w:r>
      <w:proofErr w:type="spellStart"/>
      <w:r w:rsidRPr="00175183">
        <w:rPr>
          <w:rFonts w:eastAsia="Times New Roman" w:cstheme="minorHAnsi"/>
          <w:iCs/>
          <w:sz w:val="24"/>
          <w:szCs w:val="24"/>
          <w:lang w:eastAsia="sk-SK"/>
        </w:rPr>
        <w:t>cazul</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cazul</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w:t>
      </w:r>
      <w:proofErr w:type="spellEnd"/>
      <w:r w:rsidRPr="00175183">
        <w:rPr>
          <w:rFonts w:eastAsia="Times New Roman" w:cstheme="minorHAnsi"/>
          <w:iCs/>
          <w:sz w:val="24"/>
          <w:szCs w:val="24"/>
          <w:lang w:eastAsia="sk-SK"/>
        </w:rPr>
        <w:t xml:space="preserve"> care </w:t>
      </w:r>
      <w:proofErr w:type="spellStart"/>
      <w:r w:rsidRPr="00175183">
        <w:rPr>
          <w:rFonts w:eastAsia="Times New Roman" w:cstheme="minorHAnsi"/>
          <w:iCs/>
          <w:sz w:val="24"/>
          <w:szCs w:val="24"/>
          <w:lang w:eastAsia="sk-SK"/>
        </w:rPr>
        <w:t>într</w:t>
      </w:r>
      <w:proofErr w:type="spellEnd"/>
      <w:r w:rsidRPr="00175183">
        <w:rPr>
          <w:rFonts w:eastAsia="Times New Roman" w:cstheme="minorHAnsi"/>
          <w:iCs/>
          <w:sz w:val="24"/>
          <w:szCs w:val="24"/>
          <w:lang w:eastAsia="sk-SK"/>
        </w:rPr>
        <w:t xml:space="preserve">-o </w:t>
      </w:r>
      <w:proofErr w:type="spellStart"/>
      <w:r w:rsidRPr="00175183">
        <w:rPr>
          <w:rFonts w:eastAsia="Times New Roman" w:cstheme="minorHAnsi"/>
          <w:iCs/>
          <w:sz w:val="24"/>
          <w:szCs w:val="24"/>
          <w:lang w:eastAsia="sk-SK"/>
        </w:rPr>
        <w:t>clădire</w:t>
      </w:r>
      <w:proofErr w:type="spellEnd"/>
      <w:r w:rsidRPr="00175183">
        <w:rPr>
          <w:rFonts w:eastAsia="Times New Roman" w:cstheme="minorHAnsi"/>
          <w:iCs/>
          <w:sz w:val="24"/>
          <w:szCs w:val="24"/>
          <w:lang w:eastAsia="sk-SK"/>
        </w:rPr>
        <w:t xml:space="preserve"> sunt </w:t>
      </w:r>
      <w:proofErr w:type="spellStart"/>
      <w:r w:rsidRPr="00175183">
        <w:rPr>
          <w:rFonts w:eastAsia="Times New Roman" w:cstheme="minorHAnsi"/>
          <w:iCs/>
          <w:sz w:val="24"/>
          <w:szCs w:val="24"/>
          <w:lang w:eastAsia="sk-SK"/>
        </w:rPr>
        <w:t>mai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multe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spații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unități</w:t>
      </w:r>
      <w:proofErr w:type="spellEnd"/>
      <w:r w:rsidRPr="00175183">
        <w:rPr>
          <w:rFonts w:eastAsia="Times New Roman" w:cstheme="minorHAnsi"/>
          <w:iCs/>
          <w:sz w:val="24"/>
          <w:szCs w:val="24"/>
          <w:lang w:eastAsia="sk-SK"/>
        </w:rPr>
        <w:t xml:space="preserve"> de </w:t>
      </w:r>
      <w:proofErr w:type="spellStart"/>
      <w:r w:rsidRPr="00175183">
        <w:rPr>
          <w:rFonts w:eastAsia="Times New Roman" w:cstheme="minorHAnsi"/>
          <w:iCs/>
          <w:sz w:val="24"/>
          <w:szCs w:val="24"/>
          <w:lang w:eastAsia="sk-SK"/>
        </w:rPr>
        <w:t>clădire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închiriate</w:t>
      </w:r>
      <w:proofErr w:type="spellEnd"/>
      <w:r w:rsidRPr="00175183">
        <w:rPr>
          <w:rFonts w:eastAsia="Times New Roman" w:cstheme="minorHAnsi"/>
          <w:iCs/>
          <w:sz w:val="24"/>
          <w:szCs w:val="24"/>
          <w:lang w:eastAsia="sk-SK"/>
        </w:rPr>
        <w:t xml:space="preserve">/date </w:t>
      </w:r>
      <w:proofErr w:type="spellStart"/>
      <w:r w:rsidRPr="00175183">
        <w:rPr>
          <w:rFonts w:eastAsia="Times New Roman" w:cstheme="minorHAnsi"/>
          <w:iCs/>
          <w:sz w:val="24"/>
          <w:szCs w:val="24"/>
          <w:lang w:eastAsia="sk-SK"/>
        </w:rPr>
        <w:t>în</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folosință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gratuită</w:t>
      </w:r>
      <w:proofErr w:type="spellEnd"/>
      <w:r w:rsidRPr="00175183">
        <w:rPr>
          <w:rFonts w:eastAsia="Times New Roman" w:cstheme="minorHAnsi"/>
          <w:iCs/>
          <w:sz w:val="24"/>
          <w:szCs w:val="24"/>
          <w:lang w:eastAsia="sk-SK"/>
        </w:rPr>
        <w:t>/</w:t>
      </w:r>
      <w:proofErr w:type="spellStart"/>
      <w:r w:rsidRPr="00175183">
        <w:rPr>
          <w:rFonts w:eastAsia="Times New Roman" w:cstheme="minorHAnsi"/>
          <w:iCs/>
          <w:sz w:val="24"/>
          <w:szCs w:val="24"/>
          <w:lang w:eastAsia="sk-SK"/>
        </w:rPr>
        <w:t>concesionate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condițiile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enunțate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mai</w:t>
      </w:r>
      <w:proofErr w:type="spellEnd"/>
      <w:r w:rsidRPr="00175183">
        <w:rPr>
          <w:rFonts w:eastAsia="Times New Roman" w:cstheme="minorHAnsi"/>
          <w:iCs/>
          <w:sz w:val="24"/>
          <w:szCs w:val="24"/>
          <w:lang w:eastAsia="sk-SK"/>
        </w:rPr>
        <w:t xml:space="preserve"> sus, se </w:t>
      </w:r>
      <w:proofErr w:type="spellStart"/>
      <w:r w:rsidRPr="00175183">
        <w:rPr>
          <w:rFonts w:eastAsia="Times New Roman" w:cstheme="minorHAnsi"/>
          <w:iCs/>
          <w:sz w:val="24"/>
          <w:szCs w:val="24"/>
          <w:lang w:eastAsia="sk-SK"/>
        </w:rPr>
        <w:t>va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întocmi</w:t>
      </w:r>
      <w:proofErr w:type="spellEnd"/>
      <w:r w:rsidRPr="00175183">
        <w:rPr>
          <w:rFonts w:eastAsia="Times New Roman" w:cstheme="minorHAnsi"/>
          <w:iCs/>
          <w:sz w:val="24"/>
          <w:szCs w:val="24"/>
          <w:lang w:eastAsia="sk-SK"/>
        </w:rPr>
        <w:t xml:space="preserve"> </w:t>
      </w:r>
      <w:proofErr w:type="gramStart"/>
      <w:r w:rsidRPr="00175183">
        <w:rPr>
          <w:rFonts w:eastAsia="Times New Roman" w:cstheme="minorHAnsi"/>
          <w:iCs/>
          <w:sz w:val="24"/>
          <w:szCs w:val="24"/>
          <w:lang w:eastAsia="sk-SK"/>
        </w:rPr>
        <w:t>un Tabel</w:t>
      </w:r>
      <w:proofErr w:type="gram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centralizator</w:t>
      </w:r>
      <w:proofErr w:type="spellEnd"/>
      <w:r w:rsidRPr="00175183">
        <w:rPr>
          <w:rFonts w:eastAsia="Times New Roman" w:cstheme="minorHAnsi"/>
          <w:iCs/>
          <w:sz w:val="24"/>
          <w:szCs w:val="24"/>
          <w:lang w:eastAsia="sk-SK"/>
        </w:rPr>
        <w:t xml:space="preserve"> al </w:t>
      </w:r>
      <w:proofErr w:type="spellStart"/>
      <w:r w:rsidRPr="00175183">
        <w:rPr>
          <w:rFonts w:eastAsia="Times New Roman" w:cstheme="minorHAnsi"/>
          <w:iCs/>
          <w:sz w:val="24"/>
          <w:szCs w:val="24"/>
          <w:lang w:eastAsia="sk-SK"/>
        </w:rPr>
        <w:t>acestor</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ocupanți</w:t>
      </w:r>
      <w:proofErr w:type="spellEnd"/>
      <w:r w:rsidRPr="00175183">
        <w:rPr>
          <w:rFonts w:eastAsia="Times New Roman" w:cstheme="minorHAnsi"/>
          <w:iCs/>
          <w:sz w:val="24"/>
          <w:szCs w:val="24"/>
          <w:lang w:eastAsia="sk-SK"/>
        </w:rPr>
        <w:t xml:space="preserve"> la </w:t>
      </w:r>
      <w:proofErr w:type="spellStart"/>
      <w:r w:rsidRPr="00175183">
        <w:rPr>
          <w:rFonts w:eastAsia="Times New Roman" w:cstheme="minorHAnsi"/>
          <w:iCs/>
          <w:sz w:val="24"/>
          <w:szCs w:val="24"/>
          <w:lang w:eastAsia="sk-SK"/>
        </w:rPr>
        <w:t>nivel</w:t>
      </w:r>
      <w:proofErr w:type="spellEnd"/>
      <w:r w:rsidRPr="00175183">
        <w:rPr>
          <w:rFonts w:eastAsia="Times New Roman" w:cstheme="minorHAnsi"/>
          <w:iCs/>
          <w:sz w:val="24"/>
          <w:szCs w:val="24"/>
          <w:lang w:eastAsia="sk-SK"/>
        </w:rPr>
        <w:t xml:space="preserve"> de </w:t>
      </w:r>
      <w:proofErr w:type="spellStart"/>
      <w:r w:rsidRPr="00175183">
        <w:rPr>
          <w:rFonts w:eastAsia="Times New Roman" w:cstheme="minorHAnsi"/>
          <w:iCs/>
          <w:sz w:val="24"/>
          <w:szCs w:val="24"/>
          <w:lang w:eastAsia="sk-SK"/>
        </w:rPr>
        <w:t>clădire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w:t>
      </w:r>
      <w:proofErr w:type="spellEnd"/>
      <w:r w:rsidRPr="00175183">
        <w:rPr>
          <w:rFonts w:eastAsia="Times New Roman" w:cstheme="minorHAnsi"/>
          <w:iCs/>
          <w:sz w:val="24"/>
          <w:szCs w:val="24"/>
          <w:lang w:eastAsia="sk-SK"/>
        </w:rPr>
        <w:t xml:space="preserve"> care se </w:t>
      </w:r>
      <w:proofErr w:type="spellStart"/>
      <w:r w:rsidRPr="00175183">
        <w:rPr>
          <w:rFonts w:eastAsia="Times New Roman" w:cstheme="minorHAnsi"/>
          <w:iCs/>
          <w:sz w:val="24"/>
          <w:szCs w:val="24"/>
          <w:lang w:eastAsia="sk-SK"/>
        </w:rPr>
        <w:t>vor</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menționa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informațiile</w:t>
      </w:r>
      <w:proofErr w:type="spellEnd"/>
      <w:r w:rsidRPr="00175183">
        <w:rPr>
          <w:rFonts w:eastAsia="Times New Roman" w:cstheme="minorHAnsi"/>
          <w:iCs/>
          <w:sz w:val="24"/>
          <w:szCs w:val="24"/>
          <w:lang w:eastAsia="sk-SK"/>
        </w:rPr>
        <w:t xml:space="preserve"> de </w:t>
      </w:r>
      <w:proofErr w:type="spellStart"/>
      <w:r w:rsidRPr="00175183">
        <w:rPr>
          <w:rFonts w:eastAsia="Times New Roman" w:cstheme="minorHAnsi"/>
          <w:iCs/>
          <w:sz w:val="24"/>
          <w:szCs w:val="24"/>
          <w:lang w:eastAsia="sk-SK"/>
        </w:rPr>
        <w:t>mai</w:t>
      </w:r>
      <w:proofErr w:type="spellEnd"/>
      <w:r w:rsidRPr="00175183">
        <w:rPr>
          <w:rFonts w:eastAsia="Times New Roman" w:cstheme="minorHAnsi"/>
          <w:iCs/>
          <w:sz w:val="24"/>
          <w:szCs w:val="24"/>
          <w:lang w:eastAsia="sk-SK"/>
        </w:rPr>
        <w:t xml:space="preserve"> sus, </w:t>
      </w:r>
      <w:proofErr w:type="spellStart"/>
      <w:r w:rsidRPr="00175183">
        <w:rPr>
          <w:rFonts w:eastAsia="Times New Roman" w:cstheme="minorHAnsi"/>
          <w:iCs/>
          <w:sz w:val="24"/>
          <w:szCs w:val="24"/>
          <w:lang w:eastAsia="sk-SK"/>
        </w:rPr>
        <w:t>inclusiv</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suprafața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totală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utilă</w:t>
      </w:r>
      <w:proofErr w:type="spellEnd"/>
      <w:r w:rsidRPr="00175183">
        <w:rPr>
          <w:rFonts w:eastAsia="Times New Roman" w:cstheme="minorHAnsi"/>
          <w:iCs/>
          <w:sz w:val="24"/>
          <w:szCs w:val="24"/>
          <w:lang w:eastAsia="sk-SK"/>
        </w:rPr>
        <w:t xml:space="preserve"> a </w:t>
      </w:r>
      <w:proofErr w:type="spellStart"/>
      <w:r w:rsidRPr="00175183">
        <w:rPr>
          <w:rFonts w:eastAsia="Times New Roman" w:cstheme="minorHAnsi"/>
          <w:iCs/>
          <w:sz w:val="24"/>
          <w:szCs w:val="24"/>
          <w:lang w:eastAsia="sk-SK"/>
        </w:rPr>
        <w:t>clădirii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mp</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și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suprafața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utilă</w:t>
      </w:r>
      <w:proofErr w:type="spellEnd"/>
      <w:r w:rsidRPr="00175183">
        <w:rPr>
          <w:rFonts w:eastAsia="Times New Roman" w:cstheme="minorHAnsi"/>
          <w:iCs/>
          <w:sz w:val="24"/>
          <w:szCs w:val="24"/>
          <w:lang w:eastAsia="sk-SK"/>
        </w:rPr>
        <w:t xml:space="preserve"> </w:t>
      </w:r>
      <w:proofErr w:type="gramStart"/>
      <w:r w:rsidRPr="00175183">
        <w:rPr>
          <w:rFonts w:eastAsia="Times New Roman" w:cstheme="minorHAnsi"/>
          <w:iCs/>
          <w:sz w:val="24"/>
          <w:szCs w:val="24"/>
          <w:lang w:eastAsia="sk-SK"/>
        </w:rPr>
        <w:t>a</w:t>
      </w:r>
      <w:proofErr w:type="gram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acestor</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spații</w:t>
      </w:r>
      <w:proofErr w:type="spellEnd"/>
      <w:r w:rsidRPr="00175183">
        <w:rPr>
          <w:rFonts w:eastAsia="Times New Roman" w:cstheme="minorHAnsi"/>
          <w:iCs/>
          <w:sz w:val="24"/>
          <w:szCs w:val="24"/>
          <w:lang w:eastAsia="sk-SK"/>
        </w:rPr>
        <w:t>/</w:t>
      </w:r>
      <w:proofErr w:type="spellStart"/>
      <w:r w:rsidRPr="00175183">
        <w:rPr>
          <w:rFonts w:eastAsia="Times New Roman" w:cstheme="minorHAnsi"/>
          <w:iCs/>
          <w:sz w:val="24"/>
          <w:szCs w:val="24"/>
          <w:lang w:eastAsia="sk-SK"/>
        </w:rPr>
        <w:t>unități</w:t>
      </w:r>
      <w:proofErr w:type="spellEnd"/>
      <w:r w:rsidRPr="00175183">
        <w:rPr>
          <w:rFonts w:eastAsia="Times New Roman" w:cstheme="minorHAnsi"/>
          <w:iCs/>
          <w:sz w:val="24"/>
          <w:szCs w:val="24"/>
          <w:lang w:eastAsia="sk-SK"/>
        </w:rPr>
        <w:t xml:space="preserve"> de </w:t>
      </w:r>
      <w:proofErr w:type="spellStart"/>
      <w:r w:rsidRPr="00175183">
        <w:rPr>
          <w:rFonts w:eastAsia="Times New Roman" w:cstheme="minorHAnsi"/>
          <w:iCs/>
          <w:sz w:val="24"/>
          <w:szCs w:val="24"/>
          <w:lang w:eastAsia="sk-SK"/>
        </w:rPr>
        <w:t>clădire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mp</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și</w:t>
      </w:r>
      <w:proofErr w:type="spellEnd"/>
      <w:r w:rsidRPr="00175183">
        <w:rPr>
          <w:rFonts w:eastAsia="Times New Roman" w:cstheme="minorHAnsi"/>
          <w:iCs/>
          <w:sz w:val="24"/>
          <w:szCs w:val="24"/>
          <w:lang w:eastAsia="sk-SK"/>
        </w:rPr>
        <w:t xml:space="preserve"> %). </w:t>
      </w:r>
      <w:proofErr w:type="spellStart"/>
      <w:r w:rsidRPr="00175183">
        <w:rPr>
          <w:rFonts w:eastAsia="Times New Roman" w:cstheme="minorHAnsi"/>
          <w:iCs/>
          <w:sz w:val="24"/>
          <w:szCs w:val="24"/>
          <w:lang w:eastAsia="sk-SK"/>
        </w:rPr>
        <w:t>Suprafața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utilă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cumulată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aferentă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acestor</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spații</w:t>
      </w:r>
      <w:proofErr w:type="spellEnd"/>
      <w:r w:rsidRPr="00175183">
        <w:rPr>
          <w:rFonts w:eastAsia="Times New Roman" w:cstheme="minorHAnsi"/>
          <w:iCs/>
          <w:sz w:val="24"/>
          <w:szCs w:val="24"/>
          <w:lang w:eastAsia="sk-SK"/>
        </w:rPr>
        <w:t>/</w:t>
      </w:r>
      <w:proofErr w:type="spellStart"/>
      <w:r w:rsidRPr="00175183">
        <w:rPr>
          <w:rFonts w:eastAsia="Times New Roman" w:cstheme="minorHAnsi"/>
          <w:iCs/>
          <w:sz w:val="24"/>
          <w:szCs w:val="24"/>
          <w:lang w:eastAsia="sk-SK"/>
        </w:rPr>
        <w:t>unități</w:t>
      </w:r>
      <w:proofErr w:type="spellEnd"/>
      <w:r w:rsidRPr="00175183">
        <w:rPr>
          <w:rFonts w:eastAsia="Times New Roman" w:cstheme="minorHAnsi"/>
          <w:iCs/>
          <w:sz w:val="24"/>
          <w:szCs w:val="24"/>
          <w:lang w:eastAsia="sk-SK"/>
        </w:rPr>
        <w:t xml:space="preserve"> de </w:t>
      </w:r>
      <w:proofErr w:type="spellStart"/>
      <w:r w:rsidRPr="00175183">
        <w:rPr>
          <w:rFonts w:eastAsia="Times New Roman" w:cstheme="minorHAnsi"/>
          <w:iCs/>
          <w:sz w:val="24"/>
          <w:szCs w:val="24"/>
          <w:lang w:eastAsia="sk-SK"/>
        </w:rPr>
        <w:t>clădire</w:t>
      </w:r>
      <w:proofErr w:type="spellEnd"/>
      <w:r w:rsidRPr="00175183">
        <w:rPr>
          <w:rFonts w:eastAsia="Times New Roman" w:cstheme="minorHAnsi"/>
          <w:iCs/>
          <w:sz w:val="24"/>
          <w:szCs w:val="24"/>
          <w:lang w:eastAsia="sk-SK"/>
        </w:rPr>
        <w:t xml:space="preserve"> nu </w:t>
      </w:r>
      <w:proofErr w:type="spellStart"/>
      <w:r w:rsidRPr="00175183">
        <w:rPr>
          <w:rFonts w:eastAsia="Times New Roman" w:cstheme="minorHAnsi"/>
          <w:iCs/>
          <w:sz w:val="24"/>
          <w:szCs w:val="24"/>
          <w:lang w:eastAsia="sk-SK"/>
        </w:rPr>
        <w:t>depășește</w:t>
      </w:r>
      <w:proofErr w:type="spellEnd"/>
      <w:r w:rsidRPr="00175183">
        <w:rPr>
          <w:rFonts w:eastAsia="Times New Roman" w:cstheme="minorHAnsi"/>
          <w:iCs/>
          <w:sz w:val="24"/>
          <w:szCs w:val="24"/>
          <w:lang w:eastAsia="sk-SK"/>
        </w:rPr>
        <w:t xml:space="preserve"> 10% din </w:t>
      </w:r>
      <w:proofErr w:type="spellStart"/>
      <w:r w:rsidRPr="00175183">
        <w:rPr>
          <w:rFonts w:eastAsia="Times New Roman" w:cstheme="minorHAnsi"/>
          <w:iCs/>
          <w:sz w:val="24"/>
          <w:szCs w:val="24"/>
          <w:lang w:eastAsia="sk-SK"/>
        </w:rPr>
        <w:t>suprafața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totală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utilă</w:t>
      </w:r>
      <w:proofErr w:type="spellEnd"/>
      <w:r w:rsidRPr="00175183">
        <w:rPr>
          <w:rFonts w:eastAsia="Times New Roman" w:cstheme="minorHAnsi"/>
          <w:iCs/>
          <w:sz w:val="24"/>
          <w:szCs w:val="24"/>
          <w:lang w:eastAsia="sk-SK"/>
        </w:rPr>
        <w:t xml:space="preserve"> a </w:t>
      </w:r>
      <w:proofErr w:type="spellStart"/>
      <w:r w:rsidRPr="00175183">
        <w:rPr>
          <w:rFonts w:eastAsia="Times New Roman" w:cstheme="minorHAnsi"/>
          <w:iCs/>
          <w:sz w:val="24"/>
          <w:szCs w:val="24"/>
          <w:lang w:eastAsia="sk-SK"/>
        </w:rPr>
        <w:t>clădirii</w:t>
      </w:r>
      <w:proofErr w:type="spellEnd"/>
      <w:r w:rsidRPr="00175183">
        <w:rPr>
          <w:rFonts w:eastAsia="Times New Roman" w:cstheme="minorHAnsi"/>
          <w:iCs/>
          <w:sz w:val="24"/>
          <w:szCs w:val="24"/>
          <w:lang w:eastAsia="sk-SK"/>
        </w:rPr>
        <w:t>.</w:t>
      </w:r>
    </w:p>
    <w:p w14:paraId="5A6AFFD5" w14:textId="77777777" w:rsidR="00515DE0" w:rsidRPr="00175183" w:rsidRDefault="00515DE0" w:rsidP="00515DE0">
      <w:pPr>
        <w:pStyle w:val="ListParagraph"/>
        <w:numPr>
          <w:ilvl w:val="0"/>
          <w:numId w:val="16"/>
        </w:numPr>
        <w:rPr>
          <w:rFonts w:eastAsia="Times New Roman" w:cstheme="minorHAnsi"/>
          <w:iCs/>
          <w:sz w:val="24"/>
          <w:szCs w:val="24"/>
          <w:lang w:eastAsia="sk-SK"/>
        </w:rPr>
      </w:pPr>
      <w:proofErr w:type="spellStart"/>
      <w:r w:rsidRPr="00175183">
        <w:rPr>
          <w:rFonts w:eastAsia="Times New Roman" w:cstheme="minorHAnsi"/>
          <w:iCs/>
          <w:sz w:val="24"/>
          <w:szCs w:val="24"/>
          <w:lang w:eastAsia="sk-SK"/>
        </w:rPr>
        <w:t>Ocupanții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persoanele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juridice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trebuie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să</w:t>
      </w:r>
      <w:proofErr w:type="spellEnd"/>
      <w:r w:rsidRPr="00175183">
        <w:rPr>
          <w:rFonts w:eastAsia="Times New Roman" w:cstheme="minorHAnsi"/>
          <w:iCs/>
          <w:sz w:val="24"/>
          <w:szCs w:val="24"/>
          <w:lang w:eastAsia="sk-SK"/>
        </w:rPr>
        <w:t xml:space="preserve"> fi </w:t>
      </w:r>
      <w:proofErr w:type="spellStart"/>
      <w:r w:rsidRPr="00175183">
        <w:rPr>
          <w:rFonts w:eastAsia="Times New Roman" w:cstheme="minorHAnsi"/>
          <w:iCs/>
          <w:sz w:val="24"/>
          <w:szCs w:val="24"/>
          <w:lang w:eastAsia="sk-SK"/>
        </w:rPr>
        <w:t>fost</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selectați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printr</w:t>
      </w:r>
      <w:proofErr w:type="spellEnd"/>
      <w:r w:rsidRPr="00175183">
        <w:rPr>
          <w:rFonts w:eastAsia="Times New Roman" w:cstheme="minorHAnsi"/>
          <w:iCs/>
          <w:sz w:val="24"/>
          <w:szCs w:val="24"/>
          <w:lang w:eastAsia="sk-SK"/>
        </w:rPr>
        <w:t xml:space="preserve">-o </w:t>
      </w:r>
      <w:proofErr w:type="spellStart"/>
      <w:r w:rsidRPr="00175183">
        <w:rPr>
          <w:rFonts w:eastAsia="Times New Roman" w:cstheme="minorHAnsi"/>
          <w:iCs/>
          <w:sz w:val="24"/>
          <w:szCs w:val="24"/>
          <w:lang w:eastAsia="sk-SK"/>
        </w:rPr>
        <w:t>procedură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transparentă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și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nediscriminatorie</w:t>
      </w:r>
      <w:proofErr w:type="spellEnd"/>
      <w:r w:rsidRPr="00175183">
        <w:rPr>
          <w:rFonts w:eastAsia="Times New Roman" w:cstheme="minorHAnsi"/>
          <w:iCs/>
          <w:sz w:val="24"/>
          <w:szCs w:val="24"/>
          <w:lang w:eastAsia="sk-SK"/>
        </w:rPr>
        <w:t xml:space="preserve">, conform </w:t>
      </w:r>
      <w:proofErr w:type="spellStart"/>
      <w:r w:rsidRPr="00175183">
        <w:rPr>
          <w:rFonts w:eastAsia="Times New Roman" w:cstheme="minorHAnsi"/>
          <w:iCs/>
          <w:sz w:val="24"/>
          <w:szCs w:val="24"/>
          <w:lang w:eastAsia="sk-SK"/>
        </w:rPr>
        <w:t>legislației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în</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vigoare</w:t>
      </w:r>
      <w:proofErr w:type="spellEnd"/>
    </w:p>
    <w:p w14:paraId="55E561EC" w14:textId="77777777" w:rsidR="00515DE0" w:rsidRPr="00175183" w:rsidRDefault="00515DE0" w:rsidP="00515DE0">
      <w:pPr>
        <w:pStyle w:val="ListParagraph"/>
        <w:numPr>
          <w:ilvl w:val="0"/>
          <w:numId w:val="16"/>
        </w:numPr>
        <w:rPr>
          <w:rFonts w:eastAsia="Times New Roman" w:cstheme="minorHAnsi"/>
          <w:iCs/>
          <w:sz w:val="24"/>
          <w:szCs w:val="24"/>
          <w:lang w:eastAsia="sk-SK"/>
        </w:rPr>
      </w:pPr>
      <w:proofErr w:type="spellStart"/>
      <w:r w:rsidRPr="00175183">
        <w:rPr>
          <w:rFonts w:eastAsia="Times New Roman" w:cstheme="minorHAnsi"/>
          <w:iCs/>
          <w:sz w:val="24"/>
          <w:szCs w:val="24"/>
          <w:lang w:eastAsia="sk-SK"/>
        </w:rPr>
        <w:t>Activitatea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desfășurată</w:t>
      </w:r>
      <w:proofErr w:type="spellEnd"/>
      <w:r w:rsidRPr="00175183">
        <w:rPr>
          <w:rFonts w:eastAsia="Times New Roman" w:cstheme="minorHAnsi"/>
          <w:iCs/>
          <w:sz w:val="24"/>
          <w:szCs w:val="24"/>
          <w:lang w:eastAsia="sk-SK"/>
        </w:rPr>
        <w:t xml:space="preserve"> de </w:t>
      </w:r>
      <w:proofErr w:type="spellStart"/>
      <w:r w:rsidRPr="00175183">
        <w:rPr>
          <w:rFonts w:eastAsia="Times New Roman" w:cstheme="minorHAnsi"/>
          <w:iCs/>
          <w:sz w:val="24"/>
          <w:szCs w:val="24"/>
          <w:lang w:eastAsia="sk-SK"/>
        </w:rPr>
        <w:t>persoanele</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juridice</w:t>
      </w:r>
      <w:proofErr w:type="spellEnd"/>
      <w:r w:rsidRPr="00175183">
        <w:rPr>
          <w:rFonts w:eastAsia="Times New Roman" w:cstheme="minorHAnsi"/>
          <w:iCs/>
          <w:sz w:val="24"/>
          <w:szCs w:val="24"/>
          <w:lang w:eastAsia="sk-SK"/>
        </w:rPr>
        <w:t xml:space="preserve"> respective nu </w:t>
      </w:r>
      <w:proofErr w:type="spellStart"/>
      <w:r w:rsidRPr="00175183">
        <w:rPr>
          <w:rFonts w:eastAsia="Times New Roman" w:cstheme="minorHAnsi"/>
          <w:iCs/>
          <w:sz w:val="24"/>
          <w:szCs w:val="24"/>
          <w:lang w:eastAsia="sk-SK"/>
        </w:rPr>
        <w:t>afectează</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activitatea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principală</w:t>
      </w:r>
      <w:proofErr w:type="spellEnd"/>
      <w:r w:rsidRPr="00175183">
        <w:rPr>
          <w:rFonts w:eastAsia="Times New Roman" w:cstheme="minorHAnsi"/>
          <w:iCs/>
          <w:sz w:val="24"/>
          <w:szCs w:val="24"/>
          <w:lang w:eastAsia="sk-SK"/>
        </w:rPr>
        <w:t>/</w:t>
      </w:r>
      <w:proofErr w:type="spellStart"/>
      <w:r w:rsidRPr="00175183">
        <w:rPr>
          <w:rFonts w:eastAsia="Times New Roman" w:cstheme="minorHAnsi"/>
          <w:iCs/>
          <w:sz w:val="24"/>
          <w:szCs w:val="24"/>
          <w:lang w:eastAsia="sk-SK"/>
        </w:rPr>
        <w:t>funcțiunea</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clădirii</w:t>
      </w:r>
      <w:proofErr w:type="spellEnd"/>
      <w:r w:rsidRPr="00175183">
        <w:rPr>
          <w:rFonts w:eastAsia="Times New Roman" w:cstheme="minorHAnsi"/>
          <w:iCs/>
          <w:sz w:val="24"/>
          <w:szCs w:val="24"/>
          <w:lang w:eastAsia="sk-SK"/>
        </w:rPr>
        <w:t xml:space="preserve"> </w:t>
      </w:r>
      <w:proofErr w:type="spellStart"/>
      <w:r w:rsidRPr="00175183">
        <w:rPr>
          <w:rFonts w:eastAsia="Times New Roman" w:cstheme="minorHAnsi"/>
          <w:iCs/>
          <w:sz w:val="24"/>
          <w:szCs w:val="24"/>
          <w:lang w:eastAsia="sk-SK"/>
        </w:rPr>
        <w:t>publice</w:t>
      </w:r>
      <w:proofErr w:type="spellEnd"/>
      <w:r w:rsidRPr="00175183">
        <w:rPr>
          <w:rFonts w:eastAsia="Times New Roman" w:cstheme="minorHAnsi"/>
          <w:iCs/>
          <w:sz w:val="24"/>
          <w:szCs w:val="24"/>
          <w:lang w:eastAsia="sk-SK"/>
        </w:rPr>
        <w:t>.</w:t>
      </w:r>
    </w:p>
    <w:p w14:paraId="5BEA88E1" w14:textId="1C20A934" w:rsidR="00515DE0" w:rsidRPr="00175183" w:rsidRDefault="00515DE0" w:rsidP="00515DE0">
      <w:pPr>
        <w:tabs>
          <w:tab w:val="left" w:pos="720"/>
        </w:tabs>
        <w:spacing w:after="0" w:line="240" w:lineRule="auto"/>
        <w:ind w:left="720"/>
        <w:jc w:val="both"/>
        <w:rPr>
          <w:rFonts w:eastAsia="Times New Roman" w:cstheme="minorHAnsi"/>
          <w:i/>
          <w:iCs/>
          <w:sz w:val="24"/>
          <w:szCs w:val="24"/>
          <w:lang w:eastAsia="sk-SK"/>
        </w:rPr>
      </w:pPr>
      <w:r w:rsidRPr="00175183">
        <w:rPr>
          <w:rFonts w:eastAsia="Times New Roman" w:cstheme="minorHAnsi"/>
          <w:sz w:val="24"/>
          <w:szCs w:val="24"/>
        </w:rPr>
        <w:fldChar w:fldCharType="begin">
          <w:ffData>
            <w:name w:val=""/>
            <w:enabled/>
            <w:calcOnExit w:val="0"/>
            <w:checkBox>
              <w:sizeAuto/>
              <w:default w:val="0"/>
            </w:checkBox>
          </w:ffData>
        </w:fldChar>
      </w:r>
      <w:r w:rsidRPr="00175183">
        <w:rPr>
          <w:rFonts w:eastAsia="Times New Roman" w:cstheme="minorHAnsi"/>
          <w:sz w:val="24"/>
          <w:szCs w:val="24"/>
        </w:rPr>
        <w:instrText xml:space="preserve"> FORMCHECKBOX </w:instrText>
      </w:r>
      <w:r w:rsidRPr="00175183">
        <w:rPr>
          <w:rFonts w:eastAsia="Times New Roman" w:cstheme="minorHAnsi"/>
          <w:sz w:val="24"/>
          <w:szCs w:val="24"/>
        </w:rPr>
      </w:r>
      <w:r w:rsidRPr="00175183">
        <w:rPr>
          <w:rFonts w:eastAsia="Times New Roman" w:cstheme="minorHAnsi"/>
          <w:sz w:val="24"/>
          <w:szCs w:val="24"/>
        </w:rPr>
        <w:fldChar w:fldCharType="separate"/>
      </w:r>
      <w:r w:rsidRPr="00175183">
        <w:rPr>
          <w:rFonts w:eastAsia="Times New Roman" w:cstheme="minorHAnsi"/>
          <w:sz w:val="24"/>
          <w:szCs w:val="24"/>
        </w:rPr>
        <w:fldChar w:fldCharType="end"/>
      </w:r>
      <w:r w:rsidRPr="00175183">
        <w:rPr>
          <w:rFonts w:eastAsia="Times New Roman" w:cstheme="minorHAnsi"/>
          <w:iCs/>
          <w:sz w:val="24"/>
          <w:szCs w:val="24"/>
          <w:lang w:eastAsia="sk-SK"/>
        </w:rPr>
        <w:t xml:space="preserve"> Cerința </w:t>
      </w:r>
      <w:r w:rsidRPr="00175183">
        <w:rPr>
          <w:rFonts w:eastAsia="Times New Roman" w:cstheme="minorHAnsi"/>
          <w:i/>
          <w:iCs/>
          <w:sz w:val="24"/>
          <w:szCs w:val="24"/>
          <w:lang w:eastAsia="sk-SK"/>
        </w:rPr>
        <w:t>2</w:t>
      </w:r>
      <w:r w:rsidR="003B73AB">
        <w:rPr>
          <w:rFonts w:eastAsia="Times New Roman" w:cstheme="minorHAnsi"/>
          <w:i/>
          <w:iCs/>
          <w:sz w:val="24"/>
          <w:szCs w:val="24"/>
          <w:lang w:eastAsia="sk-SK"/>
        </w:rPr>
        <w:t>1</w:t>
      </w:r>
    </w:p>
    <w:p w14:paraId="4F91FA07" w14:textId="77777777" w:rsidR="00515DE0" w:rsidRPr="00175183" w:rsidRDefault="00515DE0" w:rsidP="00515DE0">
      <w:pPr>
        <w:tabs>
          <w:tab w:val="left" w:pos="720"/>
        </w:tabs>
        <w:spacing w:after="0" w:line="240" w:lineRule="auto"/>
        <w:ind w:left="720"/>
        <w:jc w:val="both"/>
        <w:rPr>
          <w:rFonts w:eastAsia="Times New Roman" w:cstheme="minorHAnsi"/>
          <w:b/>
          <w:iCs/>
          <w:sz w:val="24"/>
          <w:szCs w:val="24"/>
          <w:lang w:eastAsia="sk-SK"/>
        </w:rPr>
      </w:pPr>
      <w:r w:rsidRPr="00175183">
        <w:rPr>
          <w:rFonts w:eastAsia="Times New Roman" w:cstheme="minorHAnsi"/>
          <w:iCs/>
          <w:sz w:val="24"/>
          <w:szCs w:val="24"/>
          <w:lang w:eastAsia="sk-SK"/>
        </w:rPr>
        <w:t xml:space="preserve">    </w:t>
      </w:r>
      <w:r w:rsidRPr="00175183">
        <w:rPr>
          <w:rFonts w:eastAsia="Times New Roman" w:cstheme="minorHAnsi"/>
          <w:b/>
          <w:iCs/>
          <w:sz w:val="24"/>
          <w:szCs w:val="24"/>
          <w:lang w:eastAsia="sk-SK"/>
        </w:rPr>
        <w:t>Proiectul respectă principiul DNSH</w:t>
      </w:r>
    </w:p>
    <w:p w14:paraId="2E31B3AA" w14:textId="77777777" w:rsidR="00515DE0" w:rsidRPr="00175183" w:rsidRDefault="00515DE0" w:rsidP="00515DE0">
      <w:pPr>
        <w:tabs>
          <w:tab w:val="left" w:pos="720"/>
        </w:tabs>
        <w:spacing w:after="0" w:line="240" w:lineRule="auto"/>
        <w:ind w:left="720"/>
        <w:jc w:val="both"/>
        <w:rPr>
          <w:rFonts w:eastAsia="Times New Roman" w:cstheme="minorHAnsi"/>
          <w:b/>
          <w:iCs/>
          <w:sz w:val="24"/>
          <w:szCs w:val="24"/>
          <w:lang w:eastAsia="sk-SK"/>
        </w:rPr>
      </w:pPr>
    </w:p>
    <w:p w14:paraId="43C6416C" w14:textId="2C07DF52" w:rsidR="00515DE0" w:rsidRPr="00175183" w:rsidRDefault="00515DE0" w:rsidP="00515DE0">
      <w:pPr>
        <w:tabs>
          <w:tab w:val="left" w:pos="720"/>
        </w:tabs>
        <w:spacing w:after="0" w:line="240" w:lineRule="auto"/>
        <w:ind w:left="720"/>
        <w:jc w:val="both"/>
        <w:rPr>
          <w:rFonts w:eastAsia="Times New Roman" w:cstheme="minorHAnsi"/>
          <w:bCs/>
          <w:i/>
          <w:iCs/>
          <w:snapToGrid w:val="0"/>
          <w:sz w:val="24"/>
          <w:szCs w:val="24"/>
        </w:rPr>
      </w:pPr>
      <w:r w:rsidRPr="00175183">
        <w:rPr>
          <w:rFonts w:eastAsia="Times New Roman" w:cstheme="minorHAnsi"/>
          <w:bCs/>
          <w:snapToGrid w:val="0"/>
          <w:sz w:val="24"/>
          <w:szCs w:val="24"/>
        </w:rPr>
        <w:fldChar w:fldCharType="begin">
          <w:ffData>
            <w:name w:val=""/>
            <w:enabled/>
            <w:calcOnExit w:val="0"/>
            <w:checkBox>
              <w:sizeAuto/>
              <w:default w:val="0"/>
            </w:checkBox>
          </w:ffData>
        </w:fldChar>
      </w:r>
      <w:r w:rsidRPr="00175183">
        <w:rPr>
          <w:rFonts w:eastAsia="Times New Roman" w:cstheme="minorHAnsi"/>
          <w:bCs/>
          <w:snapToGrid w:val="0"/>
          <w:sz w:val="24"/>
          <w:szCs w:val="24"/>
        </w:rPr>
        <w:instrText xml:space="preserve"> FORMCHECKBOX </w:instrText>
      </w:r>
      <w:r w:rsidRPr="00175183">
        <w:rPr>
          <w:rFonts w:eastAsia="Times New Roman" w:cstheme="minorHAnsi"/>
          <w:bCs/>
          <w:snapToGrid w:val="0"/>
          <w:sz w:val="24"/>
          <w:szCs w:val="24"/>
        </w:rPr>
      </w:r>
      <w:r w:rsidRPr="00175183">
        <w:rPr>
          <w:rFonts w:eastAsia="Times New Roman" w:cstheme="minorHAnsi"/>
          <w:bCs/>
          <w:snapToGrid w:val="0"/>
          <w:sz w:val="24"/>
          <w:szCs w:val="24"/>
        </w:rPr>
        <w:fldChar w:fldCharType="separate"/>
      </w:r>
      <w:r w:rsidRPr="00175183">
        <w:rPr>
          <w:rFonts w:eastAsia="Times New Roman" w:cstheme="minorHAnsi"/>
          <w:bCs/>
          <w:snapToGrid w:val="0"/>
          <w:sz w:val="24"/>
          <w:szCs w:val="24"/>
        </w:rPr>
        <w:fldChar w:fldCharType="end"/>
      </w:r>
      <w:r w:rsidRPr="00175183">
        <w:rPr>
          <w:rFonts w:eastAsia="Times New Roman" w:cstheme="minorHAnsi"/>
          <w:bCs/>
          <w:iCs/>
          <w:snapToGrid w:val="0"/>
          <w:sz w:val="24"/>
          <w:szCs w:val="24"/>
        </w:rPr>
        <w:t xml:space="preserve"> Cerința </w:t>
      </w:r>
      <w:r w:rsidRPr="00175183">
        <w:rPr>
          <w:rFonts w:eastAsia="Times New Roman" w:cstheme="minorHAnsi"/>
          <w:bCs/>
          <w:i/>
          <w:iCs/>
          <w:snapToGrid w:val="0"/>
          <w:sz w:val="24"/>
          <w:szCs w:val="24"/>
        </w:rPr>
        <w:t>2</w:t>
      </w:r>
      <w:r w:rsidR="003B73AB">
        <w:rPr>
          <w:rFonts w:eastAsia="Times New Roman" w:cstheme="minorHAnsi"/>
          <w:bCs/>
          <w:i/>
          <w:iCs/>
          <w:snapToGrid w:val="0"/>
          <w:sz w:val="24"/>
          <w:szCs w:val="24"/>
        </w:rPr>
        <w:t>2</w:t>
      </w:r>
    </w:p>
    <w:p w14:paraId="27C89CB6" w14:textId="77777777" w:rsidR="0077728D" w:rsidRPr="00175183" w:rsidRDefault="00515DE0" w:rsidP="00595402">
      <w:pPr>
        <w:tabs>
          <w:tab w:val="left" w:pos="720"/>
        </w:tabs>
        <w:spacing w:after="0" w:line="240" w:lineRule="auto"/>
        <w:ind w:left="720"/>
        <w:jc w:val="both"/>
        <w:rPr>
          <w:rFonts w:eastAsia="Times New Roman" w:cstheme="minorHAnsi"/>
          <w:b/>
          <w:bCs/>
          <w:snapToGrid w:val="0"/>
          <w:sz w:val="24"/>
          <w:szCs w:val="24"/>
        </w:rPr>
      </w:pPr>
      <w:r w:rsidRPr="00175183">
        <w:rPr>
          <w:rFonts w:eastAsia="Times New Roman" w:cstheme="minorHAnsi"/>
          <w:b/>
          <w:bCs/>
          <w:snapToGrid w:val="0"/>
          <w:sz w:val="24"/>
          <w:szCs w:val="24"/>
        </w:rPr>
        <w:t xml:space="preserve">    Proiectul asigură imunizarea la schimbările climatice</w:t>
      </w:r>
    </w:p>
    <w:p w14:paraId="5630A8BD" w14:textId="77777777" w:rsidR="00515DE0" w:rsidRPr="00175183" w:rsidRDefault="00515DE0" w:rsidP="00595402">
      <w:pPr>
        <w:tabs>
          <w:tab w:val="left" w:pos="720"/>
        </w:tabs>
        <w:spacing w:after="0" w:line="240" w:lineRule="auto"/>
        <w:ind w:left="720"/>
        <w:jc w:val="both"/>
        <w:rPr>
          <w:rFonts w:eastAsia="Times New Roman" w:cstheme="minorHAnsi"/>
          <w:b/>
          <w:bCs/>
          <w:snapToGrid w:val="0"/>
          <w:sz w:val="24"/>
          <w:szCs w:val="24"/>
        </w:rPr>
      </w:pPr>
    </w:p>
    <w:p w14:paraId="23C64476" w14:textId="450F25CE" w:rsidR="00515DE0" w:rsidRPr="00175183" w:rsidRDefault="00515DE0" w:rsidP="00515DE0">
      <w:pPr>
        <w:tabs>
          <w:tab w:val="left" w:pos="720"/>
        </w:tabs>
        <w:spacing w:after="0" w:line="240" w:lineRule="auto"/>
        <w:ind w:left="720"/>
        <w:jc w:val="both"/>
        <w:rPr>
          <w:rFonts w:eastAsia="Times New Roman" w:cstheme="minorHAnsi"/>
          <w:bCs/>
          <w:i/>
          <w:iCs/>
          <w:snapToGrid w:val="0"/>
          <w:sz w:val="24"/>
          <w:szCs w:val="24"/>
        </w:rPr>
      </w:pPr>
      <w:r w:rsidRPr="00175183">
        <w:rPr>
          <w:rFonts w:eastAsia="Times New Roman" w:cstheme="minorHAnsi"/>
          <w:bCs/>
          <w:snapToGrid w:val="0"/>
          <w:sz w:val="24"/>
          <w:szCs w:val="24"/>
        </w:rPr>
        <w:fldChar w:fldCharType="begin">
          <w:ffData>
            <w:name w:val=""/>
            <w:enabled/>
            <w:calcOnExit w:val="0"/>
            <w:checkBox>
              <w:sizeAuto/>
              <w:default w:val="0"/>
            </w:checkBox>
          </w:ffData>
        </w:fldChar>
      </w:r>
      <w:r w:rsidRPr="00175183">
        <w:rPr>
          <w:rFonts w:eastAsia="Times New Roman" w:cstheme="minorHAnsi"/>
          <w:bCs/>
          <w:snapToGrid w:val="0"/>
          <w:sz w:val="24"/>
          <w:szCs w:val="24"/>
        </w:rPr>
        <w:instrText xml:space="preserve"> FORMCHECKBOX </w:instrText>
      </w:r>
      <w:r w:rsidRPr="00175183">
        <w:rPr>
          <w:rFonts w:eastAsia="Times New Roman" w:cstheme="minorHAnsi"/>
          <w:bCs/>
          <w:snapToGrid w:val="0"/>
          <w:sz w:val="24"/>
          <w:szCs w:val="24"/>
        </w:rPr>
      </w:r>
      <w:r w:rsidRPr="00175183">
        <w:rPr>
          <w:rFonts w:eastAsia="Times New Roman" w:cstheme="minorHAnsi"/>
          <w:bCs/>
          <w:snapToGrid w:val="0"/>
          <w:sz w:val="24"/>
          <w:szCs w:val="24"/>
        </w:rPr>
        <w:fldChar w:fldCharType="separate"/>
      </w:r>
      <w:r w:rsidRPr="00175183">
        <w:rPr>
          <w:rFonts w:eastAsia="Times New Roman" w:cstheme="minorHAnsi"/>
          <w:bCs/>
          <w:snapToGrid w:val="0"/>
          <w:sz w:val="24"/>
          <w:szCs w:val="24"/>
        </w:rPr>
        <w:fldChar w:fldCharType="end"/>
      </w:r>
      <w:r w:rsidRPr="00175183">
        <w:rPr>
          <w:rFonts w:eastAsia="Times New Roman" w:cstheme="minorHAnsi"/>
          <w:bCs/>
          <w:iCs/>
          <w:snapToGrid w:val="0"/>
          <w:sz w:val="24"/>
          <w:szCs w:val="24"/>
        </w:rPr>
        <w:t xml:space="preserve"> Cerința </w:t>
      </w:r>
      <w:r w:rsidRPr="00175183">
        <w:rPr>
          <w:rFonts w:eastAsia="Times New Roman" w:cstheme="minorHAnsi"/>
          <w:bCs/>
          <w:i/>
          <w:iCs/>
          <w:snapToGrid w:val="0"/>
          <w:sz w:val="24"/>
          <w:szCs w:val="24"/>
        </w:rPr>
        <w:t>2</w:t>
      </w:r>
      <w:r w:rsidR="003B73AB">
        <w:rPr>
          <w:rFonts w:eastAsia="Times New Roman" w:cstheme="minorHAnsi"/>
          <w:bCs/>
          <w:i/>
          <w:iCs/>
          <w:snapToGrid w:val="0"/>
          <w:sz w:val="24"/>
          <w:szCs w:val="24"/>
        </w:rPr>
        <w:t>3</w:t>
      </w:r>
    </w:p>
    <w:p w14:paraId="083D28A1" w14:textId="77777777" w:rsidR="00515DE0" w:rsidRPr="00175183" w:rsidRDefault="00515DE0" w:rsidP="00515DE0">
      <w:pPr>
        <w:tabs>
          <w:tab w:val="left" w:pos="720"/>
        </w:tabs>
        <w:spacing w:after="0" w:line="240" w:lineRule="auto"/>
        <w:ind w:left="720"/>
        <w:jc w:val="both"/>
        <w:rPr>
          <w:rFonts w:eastAsia="Times New Roman" w:cstheme="minorHAnsi"/>
          <w:bCs/>
          <w:iCs/>
          <w:snapToGrid w:val="0"/>
          <w:sz w:val="24"/>
          <w:szCs w:val="24"/>
        </w:rPr>
      </w:pPr>
      <w:r w:rsidRPr="00175183">
        <w:rPr>
          <w:rFonts w:eastAsia="Times New Roman" w:cstheme="minorHAnsi"/>
          <w:bCs/>
          <w:iCs/>
          <w:snapToGrid w:val="0"/>
          <w:sz w:val="24"/>
          <w:szCs w:val="24"/>
        </w:rPr>
        <w:t xml:space="preserve"> </w:t>
      </w:r>
    </w:p>
    <w:p w14:paraId="2D4C6016" w14:textId="712A2194" w:rsidR="00515DE0" w:rsidRPr="00175183" w:rsidRDefault="00515DE0" w:rsidP="00515DE0">
      <w:pPr>
        <w:tabs>
          <w:tab w:val="left" w:pos="720"/>
        </w:tabs>
        <w:spacing w:after="0" w:line="240" w:lineRule="auto"/>
        <w:ind w:left="720"/>
        <w:jc w:val="both"/>
        <w:rPr>
          <w:rFonts w:eastAsia="Times New Roman" w:cstheme="minorHAnsi"/>
          <w:b/>
          <w:bCs/>
          <w:iCs/>
          <w:snapToGrid w:val="0"/>
          <w:sz w:val="24"/>
          <w:szCs w:val="24"/>
        </w:rPr>
      </w:pPr>
      <w:r w:rsidRPr="00175183">
        <w:rPr>
          <w:rFonts w:eastAsia="Times New Roman" w:cstheme="minorHAnsi"/>
          <w:b/>
          <w:bCs/>
          <w:iCs/>
          <w:snapToGrid w:val="0"/>
          <w:sz w:val="24"/>
          <w:szCs w:val="24"/>
        </w:rPr>
        <w:lastRenderedPageBreak/>
        <w:t>Proiectul propus nu face în mod direct obiectul unui aviz motivat al Comisiei cu privire la o încălcare în temeiul articolului 258 din TFUE care pune în pericol legalitatea și regularitatea cheltuielilor sau desfășurarea proiectului ce face obiectul prezentei cereri de finanţare</w:t>
      </w:r>
    </w:p>
    <w:p w14:paraId="660EFD4A" w14:textId="77777777" w:rsidR="00515DE0" w:rsidRPr="00175183" w:rsidRDefault="00515DE0" w:rsidP="00515DE0">
      <w:pPr>
        <w:tabs>
          <w:tab w:val="left" w:pos="720"/>
        </w:tabs>
        <w:spacing w:after="0" w:line="240" w:lineRule="auto"/>
        <w:ind w:left="720"/>
        <w:jc w:val="both"/>
        <w:rPr>
          <w:rFonts w:eastAsia="Times New Roman" w:cstheme="minorHAnsi"/>
          <w:b/>
          <w:bCs/>
          <w:iCs/>
          <w:snapToGrid w:val="0"/>
          <w:sz w:val="24"/>
          <w:szCs w:val="24"/>
        </w:rPr>
      </w:pPr>
    </w:p>
    <w:p w14:paraId="6817DCCB" w14:textId="7857317C" w:rsidR="00515DE0" w:rsidRPr="00175183" w:rsidRDefault="00515DE0" w:rsidP="00515DE0">
      <w:pPr>
        <w:tabs>
          <w:tab w:val="left" w:pos="720"/>
        </w:tabs>
        <w:spacing w:after="0" w:line="240" w:lineRule="auto"/>
        <w:ind w:left="720"/>
        <w:jc w:val="both"/>
        <w:rPr>
          <w:rFonts w:eastAsia="Times New Roman" w:cstheme="minorHAnsi"/>
          <w:bCs/>
          <w:i/>
          <w:iCs/>
          <w:snapToGrid w:val="0"/>
          <w:sz w:val="24"/>
          <w:szCs w:val="24"/>
        </w:rPr>
      </w:pPr>
      <w:r w:rsidRPr="00175183">
        <w:rPr>
          <w:rFonts w:eastAsia="Times New Roman" w:cstheme="minorHAnsi"/>
          <w:bCs/>
          <w:iCs/>
          <w:snapToGrid w:val="0"/>
          <w:sz w:val="24"/>
          <w:szCs w:val="24"/>
        </w:rPr>
        <w:t xml:space="preserve"> </w:t>
      </w:r>
      <w:r w:rsidRPr="00175183">
        <w:rPr>
          <w:rFonts w:eastAsia="Times New Roman" w:cstheme="minorHAnsi"/>
          <w:bCs/>
          <w:iCs/>
          <w:snapToGrid w:val="0"/>
          <w:sz w:val="24"/>
          <w:szCs w:val="24"/>
        </w:rPr>
        <w:fldChar w:fldCharType="begin">
          <w:ffData>
            <w:name w:val=""/>
            <w:enabled/>
            <w:calcOnExit w:val="0"/>
            <w:checkBox>
              <w:sizeAuto/>
              <w:default w:val="0"/>
            </w:checkBox>
          </w:ffData>
        </w:fldChar>
      </w:r>
      <w:r w:rsidRPr="00175183">
        <w:rPr>
          <w:rFonts w:eastAsia="Times New Roman" w:cstheme="minorHAnsi"/>
          <w:bCs/>
          <w:iCs/>
          <w:snapToGrid w:val="0"/>
          <w:sz w:val="24"/>
          <w:szCs w:val="24"/>
        </w:rPr>
        <w:instrText xml:space="preserve"> FORMCHECKBOX </w:instrText>
      </w:r>
      <w:r w:rsidRPr="00175183">
        <w:rPr>
          <w:rFonts w:eastAsia="Times New Roman" w:cstheme="minorHAnsi"/>
          <w:bCs/>
          <w:iCs/>
          <w:snapToGrid w:val="0"/>
          <w:sz w:val="24"/>
          <w:szCs w:val="24"/>
        </w:rPr>
      </w:r>
      <w:r w:rsidRPr="00175183">
        <w:rPr>
          <w:rFonts w:eastAsia="Times New Roman" w:cstheme="minorHAnsi"/>
          <w:bCs/>
          <w:iCs/>
          <w:snapToGrid w:val="0"/>
          <w:sz w:val="24"/>
          <w:szCs w:val="24"/>
        </w:rPr>
        <w:fldChar w:fldCharType="separate"/>
      </w:r>
      <w:r w:rsidRPr="00175183">
        <w:rPr>
          <w:rFonts w:eastAsia="Times New Roman" w:cstheme="minorHAnsi"/>
          <w:bCs/>
          <w:iCs/>
          <w:snapToGrid w:val="0"/>
          <w:sz w:val="24"/>
          <w:szCs w:val="24"/>
        </w:rPr>
        <w:fldChar w:fldCharType="end"/>
      </w:r>
      <w:r w:rsidRPr="00175183">
        <w:rPr>
          <w:rFonts w:eastAsia="Times New Roman" w:cstheme="minorHAnsi"/>
          <w:bCs/>
          <w:iCs/>
          <w:snapToGrid w:val="0"/>
          <w:sz w:val="24"/>
          <w:szCs w:val="24"/>
        </w:rPr>
        <w:t xml:space="preserve"> Cerința </w:t>
      </w:r>
      <w:r w:rsidRPr="00175183">
        <w:rPr>
          <w:rFonts w:eastAsia="Times New Roman" w:cstheme="minorHAnsi"/>
          <w:bCs/>
          <w:i/>
          <w:iCs/>
          <w:snapToGrid w:val="0"/>
          <w:sz w:val="24"/>
          <w:szCs w:val="24"/>
        </w:rPr>
        <w:t>2</w:t>
      </w:r>
      <w:r w:rsidR="003B73AB">
        <w:rPr>
          <w:rFonts w:eastAsia="Times New Roman" w:cstheme="minorHAnsi"/>
          <w:bCs/>
          <w:i/>
          <w:iCs/>
          <w:snapToGrid w:val="0"/>
          <w:sz w:val="24"/>
          <w:szCs w:val="24"/>
        </w:rPr>
        <w:t>4</w:t>
      </w:r>
    </w:p>
    <w:p w14:paraId="767E3A93" w14:textId="77777777" w:rsidR="00515DE0" w:rsidRPr="00175183" w:rsidRDefault="00515DE0" w:rsidP="00515DE0">
      <w:pPr>
        <w:tabs>
          <w:tab w:val="left" w:pos="720"/>
        </w:tabs>
        <w:spacing w:after="0" w:line="240" w:lineRule="auto"/>
        <w:ind w:left="720"/>
        <w:jc w:val="both"/>
        <w:rPr>
          <w:rFonts w:eastAsia="Times New Roman" w:cstheme="minorHAnsi"/>
          <w:bCs/>
          <w:iCs/>
          <w:snapToGrid w:val="0"/>
          <w:sz w:val="24"/>
          <w:szCs w:val="24"/>
        </w:rPr>
      </w:pPr>
    </w:p>
    <w:p w14:paraId="639A09A5" w14:textId="77777777" w:rsidR="00515DE0" w:rsidRPr="00175183" w:rsidRDefault="00515DE0" w:rsidP="00515DE0">
      <w:pPr>
        <w:tabs>
          <w:tab w:val="left" w:pos="720"/>
        </w:tabs>
        <w:spacing w:after="0" w:line="240" w:lineRule="auto"/>
        <w:ind w:left="720"/>
        <w:jc w:val="both"/>
        <w:rPr>
          <w:rFonts w:eastAsia="Times New Roman" w:cstheme="minorHAnsi"/>
          <w:b/>
          <w:sz w:val="24"/>
          <w:szCs w:val="24"/>
          <w:lang w:eastAsia="ro-RO"/>
        </w:rPr>
      </w:pPr>
      <w:r w:rsidRPr="00175183">
        <w:rPr>
          <w:rFonts w:eastAsia="Times New Roman" w:cstheme="minorHAnsi"/>
          <w:b/>
          <w:sz w:val="24"/>
          <w:szCs w:val="24"/>
          <w:lang w:eastAsia="ro-RO"/>
        </w:rPr>
        <w:t>Clădirea publică/clădirile publice pentru care se solicită finanțare a/au fost utilizată/e în anul anterior depunerii cererii de finanțare</w:t>
      </w:r>
    </w:p>
    <w:p w14:paraId="51B8311F" w14:textId="77777777" w:rsidR="003B73AB" w:rsidRPr="00175183" w:rsidRDefault="003B73AB" w:rsidP="00515DE0">
      <w:pPr>
        <w:tabs>
          <w:tab w:val="left" w:pos="720"/>
        </w:tabs>
        <w:spacing w:after="0" w:line="240" w:lineRule="auto"/>
        <w:ind w:left="720"/>
        <w:jc w:val="both"/>
        <w:rPr>
          <w:rFonts w:eastAsia="Times New Roman" w:cstheme="minorHAnsi"/>
          <w:b/>
          <w:sz w:val="24"/>
          <w:szCs w:val="24"/>
          <w:lang w:eastAsia="ro-RO"/>
        </w:rPr>
      </w:pPr>
    </w:p>
    <w:p w14:paraId="2FCEBB9B" w14:textId="6AC8150F" w:rsidR="003F4569" w:rsidRPr="00890585" w:rsidRDefault="00E742F0" w:rsidP="00890585">
      <w:pPr>
        <w:spacing w:after="0" w:line="240" w:lineRule="auto"/>
        <w:jc w:val="both"/>
        <w:rPr>
          <w:rFonts w:cstheme="minorHAnsi"/>
          <w:b/>
          <w:bCs/>
          <w:iCs/>
          <w:sz w:val="24"/>
          <w:szCs w:val="24"/>
        </w:rPr>
      </w:pPr>
      <w:r>
        <w:rPr>
          <w:rFonts w:cstheme="minorHAnsi"/>
          <w:b/>
          <w:bCs/>
          <w:iCs/>
          <w:sz w:val="24"/>
          <w:szCs w:val="24"/>
        </w:rPr>
        <w:t>B.</w:t>
      </w:r>
      <w:r w:rsidR="003B73AB">
        <w:rPr>
          <w:rFonts w:cstheme="minorHAnsi"/>
          <w:b/>
          <w:bCs/>
          <w:iCs/>
          <w:sz w:val="24"/>
          <w:szCs w:val="24"/>
        </w:rPr>
        <w:t xml:space="preserve"> </w:t>
      </w:r>
      <w:r w:rsidR="003F4569" w:rsidRPr="00890585">
        <w:rPr>
          <w:rFonts w:cstheme="minorHAnsi"/>
          <w:b/>
          <w:bCs/>
          <w:iCs/>
          <w:sz w:val="24"/>
          <w:szCs w:val="24"/>
        </w:rPr>
        <w:t>Organizația</w:t>
      </w:r>
      <w:r w:rsidR="003F4569" w:rsidRPr="00890585">
        <w:rPr>
          <w:rFonts w:cstheme="minorHAnsi"/>
          <w:b/>
          <w:bCs/>
          <w:iCs/>
          <w:color w:val="0D0D0D" w:themeColor="text1" w:themeTint="F2"/>
          <w:sz w:val="24"/>
          <w:szCs w:val="24"/>
        </w:rPr>
        <w:t xml:space="preserve">/reprezentantulul  </w:t>
      </w:r>
      <w:r w:rsidR="003F4569" w:rsidRPr="00890585">
        <w:rPr>
          <w:rFonts w:cstheme="minorHAnsi"/>
          <w:b/>
          <w:bCs/>
          <w:iCs/>
          <w:sz w:val="24"/>
          <w:szCs w:val="24"/>
        </w:rPr>
        <w:t>nu se află în niciuna din situațiile de excludere prevăzute de legislația aplicabilă, respectiv Ghidul Solicitantului:</w:t>
      </w:r>
    </w:p>
    <w:p w14:paraId="28FFEC39" w14:textId="77777777" w:rsidR="003F4569" w:rsidRPr="00175183" w:rsidRDefault="003F4569" w:rsidP="003F4569">
      <w:pPr>
        <w:pStyle w:val="ListParagraph"/>
        <w:spacing w:after="0" w:line="240" w:lineRule="auto"/>
        <w:ind w:left="786"/>
        <w:jc w:val="both"/>
        <w:rPr>
          <w:rFonts w:cstheme="minorHAnsi"/>
          <w:b/>
          <w:bCs/>
          <w:iCs/>
          <w:sz w:val="24"/>
          <w:szCs w:val="24"/>
        </w:rPr>
      </w:pPr>
    </w:p>
    <w:p w14:paraId="7D16020C" w14:textId="08159B0B" w:rsidR="003F4569" w:rsidRPr="00175183" w:rsidRDefault="003F4569" w:rsidP="00890585">
      <w:pPr>
        <w:pStyle w:val="ListParagraph"/>
        <w:spacing w:after="0" w:line="240" w:lineRule="auto"/>
        <w:ind w:left="284"/>
        <w:jc w:val="both"/>
        <w:rPr>
          <w:rFonts w:cstheme="minorHAnsi"/>
          <w:b/>
          <w:bCs/>
          <w:iCs/>
          <w:sz w:val="24"/>
          <w:szCs w:val="24"/>
        </w:rPr>
      </w:pPr>
      <w:proofErr w:type="spellStart"/>
      <w:r w:rsidRPr="00175183">
        <w:rPr>
          <w:rFonts w:cstheme="minorHAnsi"/>
          <w:b/>
          <w:bCs/>
          <w:iCs/>
          <w:sz w:val="24"/>
          <w:szCs w:val="24"/>
          <w:u w:val="single"/>
        </w:rPr>
        <w:t>Solicitantul</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inclusiv</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partenerul</w:t>
      </w:r>
      <w:proofErr w:type="spellEnd"/>
      <w:r w:rsidRPr="00175183">
        <w:rPr>
          <w:rFonts w:cstheme="minorHAnsi"/>
          <w:b/>
          <w:bCs/>
          <w:iCs/>
          <w:sz w:val="24"/>
          <w:szCs w:val="24"/>
          <w:u w:val="single"/>
        </w:rPr>
        <w:t xml:space="preserve"> nu se </w:t>
      </w:r>
      <w:proofErr w:type="spellStart"/>
      <w:r w:rsidRPr="00175183">
        <w:rPr>
          <w:rFonts w:cstheme="minorHAnsi"/>
          <w:b/>
          <w:bCs/>
          <w:iCs/>
          <w:sz w:val="24"/>
          <w:szCs w:val="24"/>
          <w:u w:val="single"/>
        </w:rPr>
        <w:t>află</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în</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următoarele</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situații</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începând</w:t>
      </w:r>
      <w:proofErr w:type="spellEnd"/>
      <w:r w:rsidRPr="00175183">
        <w:rPr>
          <w:rFonts w:cstheme="minorHAnsi"/>
          <w:b/>
          <w:bCs/>
          <w:iCs/>
          <w:sz w:val="24"/>
          <w:szCs w:val="24"/>
          <w:u w:val="single"/>
        </w:rPr>
        <w:t xml:space="preserve"> cu data </w:t>
      </w:r>
      <w:proofErr w:type="spellStart"/>
      <w:r w:rsidRPr="00175183">
        <w:rPr>
          <w:rFonts w:cstheme="minorHAnsi"/>
          <w:b/>
          <w:bCs/>
          <w:iCs/>
          <w:sz w:val="24"/>
          <w:szCs w:val="24"/>
          <w:u w:val="single"/>
        </w:rPr>
        <w:t>depunerii</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cererii</w:t>
      </w:r>
      <w:proofErr w:type="spellEnd"/>
      <w:r w:rsidRPr="00175183">
        <w:rPr>
          <w:rFonts w:cstheme="minorHAnsi"/>
          <w:b/>
          <w:bCs/>
          <w:iCs/>
          <w:sz w:val="24"/>
          <w:szCs w:val="24"/>
          <w:u w:val="single"/>
        </w:rPr>
        <w:t xml:space="preserve"> de </w:t>
      </w:r>
      <w:proofErr w:type="spellStart"/>
      <w:r w:rsidRPr="00175183">
        <w:rPr>
          <w:rFonts w:cstheme="minorHAnsi"/>
          <w:b/>
          <w:bCs/>
          <w:iCs/>
          <w:sz w:val="24"/>
          <w:szCs w:val="24"/>
          <w:u w:val="single"/>
        </w:rPr>
        <w:t>finanțare</w:t>
      </w:r>
      <w:proofErr w:type="spellEnd"/>
      <w:r w:rsidRPr="00175183">
        <w:rPr>
          <w:rFonts w:cstheme="minorHAnsi"/>
          <w:b/>
          <w:bCs/>
          <w:iCs/>
          <w:sz w:val="24"/>
          <w:szCs w:val="24"/>
          <w:u w:val="single"/>
        </w:rPr>
        <w:t xml:space="preserve">, pe </w:t>
      </w:r>
      <w:proofErr w:type="spellStart"/>
      <w:r w:rsidRPr="00175183">
        <w:rPr>
          <w:rFonts w:cstheme="minorHAnsi"/>
          <w:b/>
          <w:bCs/>
          <w:iCs/>
          <w:sz w:val="24"/>
          <w:szCs w:val="24"/>
          <w:u w:val="single"/>
        </w:rPr>
        <w:t>perioada</w:t>
      </w:r>
      <w:proofErr w:type="spellEnd"/>
      <w:r w:rsidRPr="00175183">
        <w:rPr>
          <w:rFonts w:cstheme="minorHAnsi"/>
          <w:b/>
          <w:bCs/>
          <w:iCs/>
          <w:sz w:val="24"/>
          <w:szCs w:val="24"/>
          <w:u w:val="single"/>
        </w:rPr>
        <w:t xml:space="preserve"> de </w:t>
      </w:r>
      <w:proofErr w:type="spellStart"/>
      <w:r w:rsidRPr="00175183">
        <w:rPr>
          <w:rFonts w:cstheme="minorHAnsi"/>
          <w:b/>
          <w:bCs/>
          <w:iCs/>
          <w:sz w:val="24"/>
          <w:szCs w:val="24"/>
          <w:u w:val="single"/>
        </w:rPr>
        <w:t>evaluare</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selecție</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și</w:t>
      </w:r>
      <w:proofErr w:type="spellEnd"/>
      <w:r w:rsidRPr="00175183">
        <w:rPr>
          <w:rFonts w:cstheme="minorHAnsi"/>
          <w:b/>
          <w:bCs/>
          <w:iCs/>
          <w:sz w:val="24"/>
          <w:szCs w:val="24"/>
          <w:u w:val="single"/>
        </w:rPr>
        <w:t xml:space="preserve"> </w:t>
      </w:r>
      <w:proofErr w:type="spellStart"/>
      <w:r w:rsidRPr="00175183">
        <w:rPr>
          <w:rFonts w:cstheme="minorHAnsi"/>
          <w:b/>
          <w:bCs/>
          <w:iCs/>
          <w:sz w:val="24"/>
          <w:szCs w:val="24"/>
          <w:u w:val="single"/>
        </w:rPr>
        <w:t>contractare</w:t>
      </w:r>
      <w:proofErr w:type="spellEnd"/>
      <w:r w:rsidRPr="00175183">
        <w:rPr>
          <w:rFonts w:cstheme="minorHAnsi"/>
          <w:b/>
          <w:bCs/>
          <w:iCs/>
          <w:sz w:val="24"/>
          <w:szCs w:val="24"/>
        </w:rPr>
        <w:t>:</w:t>
      </w:r>
    </w:p>
    <w:p w14:paraId="5059812B" w14:textId="77777777" w:rsidR="003F4569" w:rsidRPr="00175183" w:rsidRDefault="003F4569" w:rsidP="003F4569">
      <w:pPr>
        <w:pStyle w:val="ListParagraph"/>
        <w:spacing w:after="0" w:line="240" w:lineRule="auto"/>
        <w:ind w:left="786"/>
        <w:jc w:val="both"/>
        <w:rPr>
          <w:rFonts w:cstheme="minorHAnsi"/>
          <w:b/>
          <w:bCs/>
          <w:iCs/>
          <w:sz w:val="24"/>
          <w:szCs w:val="24"/>
        </w:rPr>
      </w:pPr>
    </w:p>
    <w:p w14:paraId="14BD1D60"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iCs/>
          <w:sz w:val="24"/>
          <w:lang w:eastAsia="sk-SK"/>
        </w:rPr>
      </w:pPr>
      <w:r w:rsidRPr="00175183">
        <w:rPr>
          <w:rFonts w:asciiTheme="minorHAnsi" w:hAnsiTheme="minorHAnsi" w:cstheme="minorHAnsi"/>
          <w:sz w:val="24"/>
        </w:rPr>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iCs/>
          <w:sz w:val="24"/>
          <w:lang w:eastAsia="sk-SK"/>
        </w:rPr>
        <w:t xml:space="preserve"> Cerința 1. </w:t>
      </w:r>
    </w:p>
    <w:p w14:paraId="361C9BAE"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b/>
          <w:iCs/>
          <w:sz w:val="24"/>
          <w:lang w:eastAsia="sk-SK"/>
        </w:rPr>
      </w:pPr>
      <w:r w:rsidRPr="00175183">
        <w:rPr>
          <w:rFonts w:asciiTheme="minorHAnsi" w:hAnsiTheme="minorHAnsi" w:cstheme="minorHAnsi"/>
          <w:b/>
          <w:iCs/>
          <w:sz w:val="24"/>
          <w:lang w:eastAsia="sk-SK"/>
        </w:rPr>
        <w:t>Să se afle în stare de faliment/ insolvenţă sau să facă obiectul unei proceduri de lichidare sau de administrare judiciară, a încheiat acorduri cu creditorii în cadrul procedurilor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028D37B5"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sz w:val="24"/>
          <w:lang w:eastAsia="sk-SK"/>
        </w:rPr>
      </w:pPr>
      <w:r w:rsidRPr="00175183">
        <w:rPr>
          <w:rFonts w:asciiTheme="minorHAnsi" w:hAnsiTheme="minorHAnsi" w:cstheme="minorHAnsi"/>
          <w:sz w:val="24"/>
        </w:rPr>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iCs/>
          <w:sz w:val="24"/>
          <w:lang w:eastAsia="sk-SK"/>
        </w:rPr>
        <w:t xml:space="preserve"> Cerința 2. </w:t>
      </w:r>
      <w:r w:rsidRPr="00175183">
        <w:rPr>
          <w:rFonts w:asciiTheme="minorHAnsi" w:hAnsiTheme="minorHAnsi" w:cstheme="minorHAnsi"/>
          <w:sz w:val="24"/>
          <w:lang w:eastAsia="sk-SK"/>
        </w:rPr>
        <w:t xml:space="preserve"> </w:t>
      </w:r>
    </w:p>
    <w:p w14:paraId="7E9ED7E4"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b/>
          <w:iCs/>
          <w:sz w:val="24"/>
          <w:lang w:eastAsia="sk-SK"/>
        </w:rPr>
      </w:pPr>
      <w:r w:rsidRPr="00175183">
        <w:rPr>
          <w:rFonts w:asciiTheme="minorHAnsi" w:hAnsiTheme="minorHAnsi" w:cstheme="minorHAnsi"/>
          <w:b/>
          <w:iCs/>
          <w:sz w:val="24"/>
          <w:lang w:eastAsia="sk-SK"/>
        </w:rPr>
        <w:t>Să facă obiectul unei proceduri legale pentru declararea sa într-una din situațiile de la cerinta 1</w:t>
      </w:r>
    </w:p>
    <w:p w14:paraId="2ECD4E6D" w14:textId="441252AA" w:rsidR="003F4569" w:rsidRPr="00175183" w:rsidRDefault="003F4569" w:rsidP="00890585">
      <w:pPr>
        <w:ind w:left="567"/>
        <w:rPr>
          <w:rFonts w:cstheme="minorHAnsi"/>
          <w:iCs/>
          <w:sz w:val="24"/>
          <w:szCs w:val="24"/>
          <w:lang w:eastAsia="sk-SK"/>
        </w:rPr>
      </w:pPr>
      <w:r w:rsidRPr="00175183">
        <w:rPr>
          <w:rFonts w:cstheme="minorHAnsi"/>
          <w:sz w:val="24"/>
          <w:szCs w:val="24"/>
        </w:rPr>
        <w:fldChar w:fldCharType="begin">
          <w:ffData>
            <w:name w:val=""/>
            <w:enabled/>
            <w:calcOnExit w:val="0"/>
            <w:checkBox>
              <w:sizeAuto/>
              <w:default w:val="0"/>
            </w:checkBox>
          </w:ffData>
        </w:fldChar>
      </w:r>
      <w:r w:rsidRPr="00175183">
        <w:rPr>
          <w:rFonts w:cstheme="minorHAnsi"/>
          <w:sz w:val="24"/>
          <w:szCs w:val="24"/>
        </w:rPr>
        <w:instrText xml:space="preserve"> FORMCHECKBOX </w:instrText>
      </w:r>
      <w:r w:rsidRPr="00175183">
        <w:rPr>
          <w:rFonts w:cstheme="minorHAnsi"/>
          <w:sz w:val="24"/>
          <w:szCs w:val="24"/>
        </w:rPr>
      </w:r>
      <w:r w:rsidRPr="00175183">
        <w:rPr>
          <w:rFonts w:cstheme="minorHAnsi"/>
          <w:sz w:val="24"/>
          <w:szCs w:val="24"/>
        </w:rPr>
        <w:fldChar w:fldCharType="separate"/>
      </w:r>
      <w:r w:rsidRPr="00175183">
        <w:rPr>
          <w:rFonts w:cstheme="minorHAnsi"/>
          <w:sz w:val="24"/>
          <w:szCs w:val="24"/>
        </w:rPr>
        <w:fldChar w:fldCharType="end"/>
      </w:r>
      <w:r w:rsidRPr="00175183">
        <w:rPr>
          <w:rFonts w:cstheme="minorHAnsi"/>
          <w:iCs/>
          <w:sz w:val="24"/>
          <w:szCs w:val="24"/>
          <w:lang w:eastAsia="sk-SK"/>
        </w:rPr>
        <w:t xml:space="preserve"> Cerința 3</w:t>
      </w:r>
    </w:p>
    <w:p w14:paraId="15467B19" w14:textId="77777777" w:rsidR="003F4569" w:rsidRPr="00175183" w:rsidRDefault="003F4569" w:rsidP="00890585">
      <w:pPr>
        <w:ind w:left="567"/>
        <w:rPr>
          <w:rFonts w:eastAsia="Times New Roman" w:cstheme="minorHAnsi"/>
          <w:b/>
          <w:noProof/>
          <w:sz w:val="24"/>
          <w:szCs w:val="24"/>
          <w:lang w:eastAsia="ro-RO"/>
        </w:rPr>
      </w:pPr>
      <w:r w:rsidRPr="00175183">
        <w:rPr>
          <w:rFonts w:cstheme="minorHAnsi"/>
          <w:b/>
          <w:iCs/>
          <w:sz w:val="24"/>
          <w:szCs w:val="24"/>
          <w:lang w:eastAsia="sk-SK"/>
        </w:rPr>
        <w:t xml:space="preserve"> 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4BED3D35" w14:textId="7887E1AF" w:rsidR="003F4569" w:rsidRPr="00175183" w:rsidRDefault="003F4569" w:rsidP="00890585">
      <w:pPr>
        <w:ind w:left="284"/>
        <w:rPr>
          <w:rFonts w:eastAsia="Times New Roman" w:cstheme="minorHAnsi"/>
          <w:b/>
          <w:noProof/>
          <w:sz w:val="24"/>
          <w:szCs w:val="24"/>
          <w:u w:val="single"/>
          <w:lang w:eastAsia="ro-RO"/>
        </w:rPr>
      </w:pPr>
      <w:r w:rsidRPr="00175183">
        <w:rPr>
          <w:rFonts w:eastAsia="Times New Roman" w:cstheme="minorHAnsi"/>
          <w:b/>
          <w:noProof/>
          <w:sz w:val="24"/>
          <w:szCs w:val="24"/>
          <w:u w:val="single"/>
          <w:lang w:eastAsia="ro-RO"/>
        </w:rPr>
        <w:t>Reprezentantul legal al solicitantului care îşi exercită atribuţiile de drept pe perioada procesului de evaluare, selecție și contractare trebuie să nu se afle într-una din situațiile de mai jos:</w:t>
      </w:r>
    </w:p>
    <w:p w14:paraId="6751ECE6"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iCs/>
          <w:sz w:val="24"/>
          <w:lang w:eastAsia="sk-SK"/>
        </w:rPr>
      </w:pPr>
      <w:r w:rsidRPr="00175183">
        <w:rPr>
          <w:rFonts w:asciiTheme="minorHAnsi" w:hAnsiTheme="minorHAnsi" w:cstheme="minorHAnsi"/>
          <w:sz w:val="24"/>
        </w:rPr>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sz w:val="24"/>
        </w:rPr>
        <w:t xml:space="preserve"> </w:t>
      </w:r>
      <w:r w:rsidRPr="00175183">
        <w:rPr>
          <w:rFonts w:asciiTheme="minorHAnsi" w:hAnsiTheme="minorHAnsi" w:cstheme="minorHAnsi"/>
          <w:iCs/>
          <w:sz w:val="24"/>
          <w:lang w:eastAsia="sk-SK"/>
        </w:rPr>
        <w:t xml:space="preserve">Cerința 1 </w:t>
      </w:r>
    </w:p>
    <w:p w14:paraId="4CFA1ACE"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b/>
          <w:iCs/>
          <w:sz w:val="24"/>
          <w:lang w:eastAsia="sk-SK"/>
        </w:rPr>
      </w:pPr>
      <w:r w:rsidRPr="00175183">
        <w:rPr>
          <w:rFonts w:asciiTheme="minorHAnsi" w:hAnsiTheme="minorHAnsi" w:cstheme="minorHAnsi"/>
          <w:b/>
          <w:iCs/>
          <w:sz w:val="24"/>
          <w:lang w:eastAsia="sk-SK"/>
        </w:rPr>
        <w:t>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w:t>
      </w:r>
    </w:p>
    <w:p w14:paraId="31E33637" w14:textId="77777777" w:rsidR="003F4569" w:rsidRPr="00175183"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p>
    <w:p w14:paraId="74A3AC9A"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iCs/>
          <w:sz w:val="24"/>
          <w:lang w:eastAsia="sk-SK"/>
        </w:rPr>
      </w:pPr>
      <w:r w:rsidRPr="00175183">
        <w:rPr>
          <w:rFonts w:asciiTheme="minorHAnsi" w:hAnsiTheme="minorHAnsi" w:cstheme="minorHAnsi"/>
          <w:sz w:val="24"/>
        </w:rPr>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sz w:val="24"/>
        </w:rPr>
        <w:t xml:space="preserve"> </w:t>
      </w:r>
      <w:r w:rsidRPr="00175183">
        <w:rPr>
          <w:rFonts w:asciiTheme="minorHAnsi" w:hAnsiTheme="minorHAnsi" w:cstheme="minorHAnsi"/>
          <w:iCs/>
          <w:sz w:val="24"/>
          <w:lang w:eastAsia="sk-SK"/>
        </w:rPr>
        <w:t>Cerința 2</w:t>
      </w:r>
    </w:p>
    <w:p w14:paraId="46217ADE"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iCs/>
          <w:sz w:val="24"/>
          <w:lang w:eastAsia="sk-SK"/>
        </w:rPr>
      </w:pPr>
      <w:r w:rsidRPr="00175183">
        <w:rPr>
          <w:rFonts w:asciiTheme="minorHAnsi" w:hAnsiTheme="minorHAnsi" w:cstheme="minorHAnsi"/>
          <w:iCs/>
          <w:sz w:val="24"/>
          <w:lang w:eastAsia="sk-SK"/>
        </w:rPr>
        <w:t xml:space="preserve"> </w:t>
      </w:r>
      <w:r w:rsidRPr="00175183">
        <w:rPr>
          <w:rFonts w:asciiTheme="minorHAnsi" w:hAnsiTheme="minorHAnsi" w:cstheme="minorHAnsi"/>
          <w:b/>
          <w:iCs/>
          <w:sz w:val="24"/>
          <w:lang w:eastAsia="sk-SK"/>
        </w:rPr>
        <w:t>Să se afle în situația de a induce/a indus grav în eroare Autoritatea de Management sau o comisie de evaluare şi selecţie, prin furnizarea de informaţii incorecte/false  în cadrul prezentului apel de proiecte sau a altor apeluri de proiecte derulate în cadrul PR SV 2021-2027</w:t>
      </w:r>
    </w:p>
    <w:p w14:paraId="0D737849"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iCs/>
          <w:sz w:val="24"/>
          <w:lang w:eastAsia="sk-SK"/>
        </w:rPr>
      </w:pPr>
      <w:r w:rsidRPr="00175183">
        <w:rPr>
          <w:rFonts w:asciiTheme="minorHAnsi" w:hAnsiTheme="minorHAnsi" w:cstheme="minorHAnsi"/>
          <w:sz w:val="24"/>
        </w:rPr>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sz w:val="24"/>
        </w:rPr>
        <w:t xml:space="preserve"> </w:t>
      </w:r>
      <w:r w:rsidRPr="00175183">
        <w:rPr>
          <w:rFonts w:asciiTheme="minorHAnsi" w:hAnsiTheme="minorHAnsi" w:cstheme="minorHAnsi"/>
          <w:iCs/>
          <w:sz w:val="24"/>
          <w:lang w:eastAsia="sk-SK"/>
        </w:rPr>
        <w:t>Cerința 3</w:t>
      </w:r>
    </w:p>
    <w:p w14:paraId="21DA2FA2"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b/>
          <w:iCs/>
          <w:sz w:val="24"/>
          <w:lang w:eastAsia="sk-SK"/>
        </w:rPr>
      </w:pPr>
      <w:r w:rsidRPr="00175183">
        <w:rPr>
          <w:rFonts w:asciiTheme="minorHAnsi" w:hAnsiTheme="minorHAnsi" w:cstheme="minorHAnsi"/>
          <w:iCs/>
          <w:sz w:val="24"/>
          <w:lang w:eastAsia="sk-SK"/>
        </w:rPr>
        <w:t xml:space="preserve"> </w:t>
      </w:r>
      <w:r w:rsidRPr="00175183">
        <w:rPr>
          <w:rFonts w:asciiTheme="minorHAnsi" w:hAnsiTheme="minorHAnsi" w:cstheme="minorHAnsi"/>
          <w:b/>
          <w:iCs/>
          <w:sz w:val="24"/>
          <w:lang w:eastAsia="sk-SK"/>
        </w:rPr>
        <w:t>Să se afle în situația de a încerca/de a fi încercat să obţină informaţii confidenţiale sau să influenţeze comisiile de evaluare şi selecţie sau Autoritatea de Management  pe parcursul procesului de evaluare și selecţie a prezentului apel de proiecte sau a altor apeluri de proiecte derulate în cadrul PR SV 2021-2027]</w:t>
      </w:r>
    </w:p>
    <w:p w14:paraId="4A622CA6"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iCs/>
          <w:sz w:val="24"/>
          <w:lang w:eastAsia="sk-SK"/>
        </w:rPr>
      </w:pPr>
      <w:r w:rsidRPr="00175183">
        <w:rPr>
          <w:rFonts w:asciiTheme="minorHAnsi" w:hAnsiTheme="minorHAnsi" w:cstheme="minorHAnsi"/>
          <w:sz w:val="24"/>
        </w:rPr>
        <w:fldChar w:fldCharType="begin">
          <w:ffData>
            <w:name w:val=""/>
            <w:enabled/>
            <w:calcOnExit w:val="0"/>
            <w:checkBox>
              <w:sizeAuto/>
              <w:default w:val="0"/>
            </w:checkBox>
          </w:ffData>
        </w:fldChar>
      </w:r>
      <w:r w:rsidRPr="00175183">
        <w:rPr>
          <w:rFonts w:asciiTheme="minorHAnsi" w:hAnsiTheme="minorHAnsi" w:cstheme="minorHAnsi"/>
          <w:sz w:val="24"/>
        </w:rPr>
        <w:instrText xml:space="preserve"> FORMCHECKBOX </w:instrText>
      </w:r>
      <w:r w:rsidRPr="00175183">
        <w:rPr>
          <w:rFonts w:asciiTheme="minorHAnsi" w:hAnsiTheme="minorHAnsi" w:cstheme="minorHAnsi"/>
          <w:sz w:val="24"/>
        </w:rPr>
      </w:r>
      <w:r w:rsidRPr="00175183">
        <w:rPr>
          <w:rFonts w:asciiTheme="minorHAnsi" w:hAnsiTheme="minorHAnsi" w:cstheme="minorHAnsi"/>
          <w:sz w:val="24"/>
        </w:rPr>
        <w:fldChar w:fldCharType="separate"/>
      </w:r>
      <w:r w:rsidRPr="00175183">
        <w:rPr>
          <w:rFonts w:asciiTheme="minorHAnsi" w:hAnsiTheme="minorHAnsi" w:cstheme="minorHAnsi"/>
          <w:sz w:val="24"/>
        </w:rPr>
        <w:fldChar w:fldCharType="end"/>
      </w:r>
      <w:r w:rsidRPr="00175183">
        <w:rPr>
          <w:rFonts w:asciiTheme="minorHAnsi" w:hAnsiTheme="minorHAnsi" w:cstheme="minorHAnsi"/>
          <w:sz w:val="24"/>
        </w:rPr>
        <w:t xml:space="preserve"> </w:t>
      </w:r>
      <w:r w:rsidRPr="00175183">
        <w:rPr>
          <w:rFonts w:asciiTheme="minorHAnsi" w:hAnsiTheme="minorHAnsi" w:cstheme="minorHAnsi"/>
          <w:iCs/>
          <w:sz w:val="24"/>
          <w:lang w:eastAsia="sk-SK"/>
        </w:rPr>
        <w:t xml:space="preserve">Cerința 4 </w:t>
      </w:r>
    </w:p>
    <w:p w14:paraId="3357AB21" w14:textId="77777777" w:rsidR="003F4569" w:rsidRPr="00175183" w:rsidRDefault="003F4569" w:rsidP="00890585">
      <w:pPr>
        <w:pStyle w:val="bullet"/>
        <w:numPr>
          <w:ilvl w:val="0"/>
          <w:numId w:val="0"/>
        </w:numPr>
        <w:tabs>
          <w:tab w:val="left" w:pos="720"/>
        </w:tabs>
        <w:spacing w:before="0" w:after="0"/>
        <w:ind w:left="567"/>
        <w:rPr>
          <w:rFonts w:asciiTheme="minorHAnsi" w:hAnsiTheme="minorHAnsi" w:cstheme="minorHAnsi"/>
          <w:b/>
          <w:iCs/>
          <w:sz w:val="24"/>
          <w:lang w:eastAsia="sk-SK"/>
        </w:rPr>
      </w:pPr>
      <w:r w:rsidRPr="00175183">
        <w:rPr>
          <w:rFonts w:asciiTheme="minorHAnsi" w:hAnsiTheme="minorHAnsi" w:cstheme="minorHAnsi"/>
          <w:b/>
          <w:iCs/>
          <w:sz w:val="24"/>
          <w:lang w:eastAsia="sk-SK"/>
        </w:rPr>
        <w:t xml:space="preserve">Să fi fost condamnat printr-o hotărâre cu valoare de res judicata pentru fraudă, corupție, participare la o organizație criminală sau la orice alte activități ilegale în detrimentul intereselor financiare naționale și ale Uniunii Europene </w:t>
      </w:r>
    </w:p>
    <w:p w14:paraId="454CEE20" w14:textId="77777777" w:rsidR="003F4569" w:rsidRPr="00175183" w:rsidRDefault="003F4569" w:rsidP="003F4569">
      <w:pPr>
        <w:pStyle w:val="bullet"/>
        <w:numPr>
          <w:ilvl w:val="0"/>
          <w:numId w:val="0"/>
        </w:numPr>
        <w:tabs>
          <w:tab w:val="left" w:pos="720"/>
        </w:tabs>
        <w:spacing w:before="0" w:after="0"/>
        <w:ind w:left="360"/>
        <w:rPr>
          <w:rFonts w:asciiTheme="minorHAnsi" w:hAnsiTheme="minorHAnsi" w:cstheme="minorHAnsi"/>
          <w:color w:val="00B050"/>
          <w:sz w:val="24"/>
        </w:rPr>
      </w:pPr>
    </w:p>
    <w:p w14:paraId="33581300" w14:textId="425654D3" w:rsidR="003F4569" w:rsidRPr="00AE5F50" w:rsidRDefault="00AE5F50" w:rsidP="00890585">
      <w:pPr>
        <w:spacing w:after="0" w:line="240" w:lineRule="auto"/>
        <w:ind w:left="426"/>
        <w:jc w:val="both"/>
        <w:rPr>
          <w:rFonts w:cstheme="minorHAnsi"/>
          <w:b/>
          <w:bCs/>
          <w:iCs/>
          <w:sz w:val="24"/>
          <w:szCs w:val="24"/>
        </w:rPr>
      </w:pPr>
      <w:r>
        <w:rPr>
          <w:rFonts w:cstheme="minorHAnsi"/>
          <w:b/>
          <w:bCs/>
          <w:iCs/>
          <w:sz w:val="24"/>
          <w:szCs w:val="24"/>
        </w:rPr>
        <w:t>C.</w:t>
      </w:r>
      <w:r w:rsidR="003F4569" w:rsidRPr="00AE5F50">
        <w:rPr>
          <w:rFonts w:cstheme="minorHAnsi"/>
          <w:b/>
          <w:bCs/>
          <w:iCs/>
          <w:sz w:val="24"/>
          <w:szCs w:val="24"/>
        </w:rPr>
        <w:t xml:space="preserve">Mă angajez ca organizația </w:t>
      </w:r>
      <w:r w:rsidR="003F4569" w:rsidRPr="00AE5F50">
        <w:rPr>
          <w:rFonts w:cstheme="minorHAnsi"/>
          <w:iCs/>
          <w:sz w:val="24"/>
          <w:szCs w:val="24"/>
        </w:rPr>
        <w:t>pe care o reprezint</w:t>
      </w:r>
      <w:r w:rsidR="003F4569" w:rsidRPr="00AE5F50">
        <w:rPr>
          <w:rFonts w:cstheme="minorHAnsi"/>
          <w:b/>
          <w:bCs/>
          <w:iCs/>
          <w:sz w:val="24"/>
          <w:szCs w:val="24"/>
        </w:rPr>
        <w:t xml:space="preserve">: </w:t>
      </w:r>
      <w:r w:rsidR="003F4569" w:rsidRPr="00890585">
        <w:rPr>
          <w:rFonts w:cstheme="minorHAnsi"/>
          <w:i/>
          <w:iCs/>
          <w:sz w:val="18"/>
          <w:szCs w:val="18"/>
        </w:rPr>
        <w:t>(text static introdus la definire apel ca angajament distinct, poate fi adaptat)</w:t>
      </w:r>
    </w:p>
    <w:p w14:paraId="54DDA484" w14:textId="77777777" w:rsidR="003F4569" w:rsidRPr="00175183" w:rsidRDefault="003F4569" w:rsidP="003F4569">
      <w:pPr>
        <w:pStyle w:val="ListParagraph"/>
        <w:spacing w:after="0" w:line="240" w:lineRule="auto"/>
        <w:jc w:val="both"/>
        <w:rPr>
          <w:rFonts w:cstheme="minorHAnsi"/>
          <w:b/>
          <w:bCs/>
          <w:iCs/>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r w:rsidRPr="00175183">
        <w:rPr>
          <w:rFonts w:cstheme="minorHAnsi"/>
          <w:sz w:val="24"/>
          <w:szCs w:val="24"/>
        </w:rPr>
        <w:t xml:space="preserve"> </w:t>
      </w:r>
      <w:proofErr w:type="spellStart"/>
      <w:r w:rsidRPr="00175183">
        <w:rPr>
          <w:rFonts w:cstheme="minorHAnsi"/>
          <w:i/>
          <w:sz w:val="24"/>
          <w:szCs w:val="24"/>
        </w:rPr>
        <w:t>Să</w:t>
      </w:r>
      <w:proofErr w:type="spellEnd"/>
      <w:r w:rsidRPr="00175183">
        <w:rPr>
          <w:rFonts w:cstheme="minorHAnsi"/>
          <w:i/>
          <w:sz w:val="24"/>
          <w:szCs w:val="24"/>
        </w:rPr>
        <w:t xml:space="preserve"> nu </w:t>
      </w:r>
      <w:proofErr w:type="spellStart"/>
      <w:r w:rsidRPr="00175183">
        <w:rPr>
          <w:rFonts w:cstheme="minorHAnsi"/>
          <w:i/>
          <w:sz w:val="24"/>
          <w:szCs w:val="24"/>
        </w:rPr>
        <w:t>utilizeze</w:t>
      </w:r>
      <w:proofErr w:type="spellEnd"/>
      <w:r w:rsidRPr="00175183">
        <w:rPr>
          <w:rFonts w:cstheme="minorHAnsi"/>
          <w:i/>
          <w:sz w:val="24"/>
          <w:szCs w:val="24"/>
        </w:rPr>
        <w:t xml:space="preserve"> </w:t>
      </w:r>
      <w:proofErr w:type="spellStart"/>
      <w:r w:rsidRPr="00175183">
        <w:rPr>
          <w:rFonts w:cstheme="minorHAnsi"/>
          <w:i/>
          <w:sz w:val="24"/>
          <w:szCs w:val="24"/>
        </w:rPr>
        <w:t>sprijinul</w:t>
      </w:r>
      <w:proofErr w:type="spellEnd"/>
      <w:r w:rsidRPr="00175183">
        <w:rPr>
          <w:rFonts w:cstheme="minorHAnsi"/>
          <w:i/>
          <w:sz w:val="24"/>
          <w:szCs w:val="24"/>
        </w:rPr>
        <w:t xml:space="preserve"> </w:t>
      </w:r>
      <w:proofErr w:type="spellStart"/>
      <w:r w:rsidRPr="00175183">
        <w:rPr>
          <w:rFonts w:cstheme="minorHAnsi"/>
          <w:i/>
          <w:sz w:val="24"/>
          <w:szCs w:val="24"/>
        </w:rPr>
        <w:t>primit</w:t>
      </w:r>
      <w:proofErr w:type="spellEnd"/>
      <w:r w:rsidRPr="00175183">
        <w:rPr>
          <w:rFonts w:cstheme="minorHAnsi"/>
          <w:i/>
          <w:sz w:val="24"/>
          <w:szCs w:val="24"/>
        </w:rPr>
        <w:t xml:space="preserve"> </w:t>
      </w:r>
      <w:proofErr w:type="spellStart"/>
      <w:r w:rsidRPr="00175183">
        <w:rPr>
          <w:rFonts w:cstheme="minorHAnsi"/>
          <w:i/>
          <w:sz w:val="24"/>
          <w:szCs w:val="24"/>
        </w:rPr>
        <w:t>pentru</w:t>
      </w:r>
      <w:proofErr w:type="spellEnd"/>
      <w:r w:rsidRPr="00175183">
        <w:rPr>
          <w:rFonts w:cstheme="minorHAnsi"/>
          <w:i/>
          <w:sz w:val="24"/>
          <w:szCs w:val="24"/>
        </w:rPr>
        <w:t xml:space="preserve"> </w:t>
      </w:r>
      <w:proofErr w:type="spellStart"/>
      <w:r w:rsidRPr="00175183">
        <w:rPr>
          <w:rFonts w:cstheme="minorHAnsi"/>
          <w:i/>
          <w:sz w:val="24"/>
          <w:szCs w:val="24"/>
        </w:rPr>
        <w:t>finanțarea</w:t>
      </w:r>
      <w:proofErr w:type="spellEnd"/>
      <w:r w:rsidRPr="00175183">
        <w:rPr>
          <w:rFonts w:cstheme="minorHAnsi"/>
          <w:i/>
          <w:sz w:val="24"/>
          <w:szCs w:val="24"/>
        </w:rPr>
        <w:t xml:space="preserve"> de </w:t>
      </w:r>
      <w:proofErr w:type="spellStart"/>
      <w:r w:rsidRPr="00175183">
        <w:rPr>
          <w:rFonts w:cstheme="minorHAnsi"/>
          <w:i/>
          <w:sz w:val="24"/>
          <w:szCs w:val="24"/>
        </w:rPr>
        <w:t>intervenții</w:t>
      </w:r>
      <w:proofErr w:type="spellEnd"/>
      <w:r w:rsidRPr="00175183">
        <w:rPr>
          <w:rFonts w:cstheme="minorHAnsi"/>
          <w:i/>
          <w:sz w:val="24"/>
          <w:szCs w:val="24"/>
        </w:rPr>
        <w:t xml:space="preserve"> </w:t>
      </w:r>
      <w:proofErr w:type="spellStart"/>
      <w:r w:rsidRPr="00175183">
        <w:rPr>
          <w:rFonts w:cstheme="minorHAnsi"/>
          <w:i/>
          <w:sz w:val="24"/>
          <w:szCs w:val="24"/>
        </w:rPr>
        <w:t>excluse</w:t>
      </w:r>
      <w:proofErr w:type="spellEnd"/>
      <w:r w:rsidRPr="00175183">
        <w:rPr>
          <w:rFonts w:cstheme="minorHAnsi"/>
          <w:i/>
          <w:sz w:val="24"/>
          <w:szCs w:val="24"/>
        </w:rPr>
        <w:t xml:space="preserve"> din </w:t>
      </w:r>
      <w:proofErr w:type="spellStart"/>
      <w:r w:rsidRPr="00175183">
        <w:rPr>
          <w:rFonts w:cstheme="minorHAnsi"/>
          <w:i/>
          <w:sz w:val="24"/>
          <w:szCs w:val="24"/>
        </w:rPr>
        <w:t>domeniul</w:t>
      </w:r>
      <w:proofErr w:type="spellEnd"/>
      <w:r w:rsidRPr="00175183">
        <w:rPr>
          <w:rFonts w:cstheme="minorHAnsi"/>
          <w:i/>
          <w:sz w:val="24"/>
          <w:szCs w:val="24"/>
        </w:rPr>
        <w:t xml:space="preserve"> de </w:t>
      </w:r>
      <w:proofErr w:type="spellStart"/>
      <w:r w:rsidRPr="00175183">
        <w:rPr>
          <w:rFonts w:cstheme="minorHAnsi"/>
          <w:i/>
          <w:sz w:val="24"/>
          <w:szCs w:val="24"/>
        </w:rPr>
        <w:t>aplicare</w:t>
      </w:r>
      <w:proofErr w:type="spellEnd"/>
      <w:r w:rsidRPr="00175183">
        <w:rPr>
          <w:rFonts w:cstheme="minorHAnsi"/>
          <w:i/>
          <w:sz w:val="24"/>
          <w:szCs w:val="24"/>
        </w:rPr>
        <w:t xml:space="preserve"> al </w:t>
      </w:r>
      <w:proofErr w:type="spellStart"/>
      <w:r w:rsidRPr="00175183">
        <w:rPr>
          <w:rFonts w:cstheme="minorHAnsi"/>
          <w:i/>
          <w:sz w:val="24"/>
          <w:szCs w:val="24"/>
        </w:rPr>
        <w:t>Fondului</w:t>
      </w:r>
      <w:proofErr w:type="spellEnd"/>
      <w:r w:rsidRPr="00175183">
        <w:rPr>
          <w:rFonts w:cstheme="minorHAnsi"/>
          <w:i/>
          <w:sz w:val="24"/>
          <w:szCs w:val="24"/>
        </w:rPr>
        <w:t xml:space="preserve"> </w:t>
      </w:r>
      <w:proofErr w:type="spellStart"/>
      <w:r w:rsidRPr="00175183">
        <w:rPr>
          <w:rFonts w:cstheme="minorHAnsi"/>
          <w:i/>
          <w:sz w:val="24"/>
          <w:szCs w:val="24"/>
        </w:rPr>
        <w:t>vizat</w:t>
      </w:r>
      <w:proofErr w:type="spellEnd"/>
      <w:r w:rsidRPr="00175183">
        <w:rPr>
          <w:rFonts w:cstheme="minorHAnsi"/>
          <w:i/>
          <w:sz w:val="24"/>
          <w:szCs w:val="24"/>
        </w:rPr>
        <w:t xml:space="preserve"> de </w:t>
      </w:r>
      <w:proofErr w:type="spellStart"/>
      <w:r w:rsidRPr="00175183">
        <w:rPr>
          <w:rFonts w:cstheme="minorHAnsi"/>
          <w:i/>
          <w:sz w:val="24"/>
          <w:szCs w:val="24"/>
        </w:rPr>
        <w:t>intervenție</w:t>
      </w:r>
      <w:proofErr w:type="spellEnd"/>
      <w:r w:rsidRPr="00175183">
        <w:rPr>
          <w:rFonts w:cstheme="minorHAnsi"/>
          <w:i/>
          <w:sz w:val="24"/>
          <w:szCs w:val="24"/>
        </w:rPr>
        <w:t xml:space="preserve"> (</w:t>
      </w:r>
      <w:r w:rsidRPr="00175183">
        <w:rPr>
          <w:rFonts w:cstheme="minorHAnsi"/>
          <w:i/>
          <w:iCs/>
          <w:sz w:val="18"/>
          <w:szCs w:val="18"/>
        </w:rPr>
        <w:t>FEDR/FC art 6 reg FEDR/ FC1058/</w:t>
      </w:r>
      <w:proofErr w:type="gramStart"/>
      <w:r w:rsidRPr="00175183">
        <w:rPr>
          <w:rFonts w:cstheme="minorHAnsi"/>
          <w:i/>
          <w:iCs/>
          <w:sz w:val="18"/>
          <w:szCs w:val="18"/>
        </w:rPr>
        <w:t>2021 ,</w:t>
      </w:r>
      <w:proofErr w:type="gramEnd"/>
      <w:r w:rsidRPr="00175183">
        <w:rPr>
          <w:rFonts w:cstheme="minorHAnsi"/>
          <w:i/>
          <w:iCs/>
          <w:sz w:val="18"/>
          <w:szCs w:val="18"/>
        </w:rPr>
        <w:t xml:space="preserve"> FSE+, </w:t>
      </w:r>
      <w:proofErr w:type="spellStart"/>
      <w:r w:rsidRPr="00175183">
        <w:rPr>
          <w:rFonts w:cstheme="minorHAnsi"/>
          <w:i/>
          <w:iCs/>
          <w:sz w:val="18"/>
          <w:szCs w:val="18"/>
        </w:rPr>
        <w:t>etc</w:t>
      </w:r>
      <w:proofErr w:type="spellEnd"/>
      <w:r w:rsidRPr="00175183">
        <w:rPr>
          <w:rFonts w:cstheme="minorHAnsi"/>
          <w:i/>
          <w:iCs/>
          <w:sz w:val="18"/>
          <w:szCs w:val="18"/>
        </w:rPr>
        <w:t xml:space="preserve"> text static </w:t>
      </w:r>
      <w:proofErr w:type="spellStart"/>
      <w:r w:rsidRPr="00175183">
        <w:rPr>
          <w:rFonts w:cstheme="minorHAnsi"/>
          <w:i/>
          <w:iCs/>
          <w:sz w:val="18"/>
          <w:szCs w:val="18"/>
        </w:rPr>
        <w:t>introdus</w:t>
      </w:r>
      <w:proofErr w:type="spellEnd"/>
      <w:r w:rsidRPr="00175183">
        <w:rPr>
          <w:rFonts w:cstheme="minorHAnsi"/>
          <w:i/>
          <w:iCs/>
          <w:sz w:val="18"/>
          <w:szCs w:val="18"/>
        </w:rPr>
        <w:t xml:space="preserve"> la </w:t>
      </w:r>
      <w:proofErr w:type="spellStart"/>
      <w:r w:rsidRPr="00175183">
        <w:rPr>
          <w:rFonts w:cstheme="minorHAnsi"/>
          <w:i/>
          <w:iCs/>
          <w:sz w:val="18"/>
          <w:szCs w:val="18"/>
        </w:rPr>
        <w:t>definire</w:t>
      </w:r>
      <w:proofErr w:type="spellEnd"/>
      <w:r w:rsidRPr="00175183">
        <w:rPr>
          <w:rFonts w:cstheme="minorHAnsi"/>
          <w:i/>
          <w:iCs/>
          <w:sz w:val="18"/>
          <w:szCs w:val="18"/>
        </w:rPr>
        <w:t xml:space="preserve"> </w:t>
      </w:r>
      <w:proofErr w:type="spellStart"/>
      <w:r w:rsidRPr="00175183">
        <w:rPr>
          <w:rFonts w:cstheme="minorHAnsi"/>
          <w:i/>
          <w:iCs/>
          <w:sz w:val="18"/>
          <w:szCs w:val="18"/>
        </w:rPr>
        <w:t>apel</w:t>
      </w:r>
      <w:proofErr w:type="spellEnd"/>
      <w:r w:rsidRPr="00175183">
        <w:rPr>
          <w:rFonts w:cstheme="minorHAnsi"/>
          <w:i/>
          <w:iCs/>
          <w:sz w:val="18"/>
          <w:szCs w:val="18"/>
        </w:rPr>
        <w:t xml:space="preserve"> ca </w:t>
      </w:r>
      <w:proofErr w:type="spellStart"/>
      <w:r w:rsidRPr="00175183">
        <w:rPr>
          <w:rFonts w:cstheme="minorHAnsi"/>
          <w:i/>
          <w:iCs/>
          <w:sz w:val="18"/>
          <w:szCs w:val="18"/>
        </w:rPr>
        <w:t>angajament</w:t>
      </w:r>
      <w:proofErr w:type="spellEnd"/>
      <w:r w:rsidRPr="00175183">
        <w:rPr>
          <w:rFonts w:cstheme="minorHAnsi"/>
          <w:i/>
          <w:iCs/>
          <w:sz w:val="18"/>
          <w:szCs w:val="18"/>
        </w:rPr>
        <w:t xml:space="preserve"> distinct)</w:t>
      </w:r>
    </w:p>
    <w:p w14:paraId="55FD3AA9" w14:textId="77777777" w:rsidR="003F4569" w:rsidRPr="00175183" w:rsidRDefault="003F4569" w:rsidP="003F4569">
      <w:pPr>
        <w:pStyle w:val="ListParagraph"/>
        <w:spacing w:after="0" w:line="240" w:lineRule="auto"/>
        <w:jc w:val="both"/>
        <w:rPr>
          <w:rFonts w:cstheme="minorHAnsi"/>
          <w:i/>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bookmarkStart w:id="13" w:name="__Fieldmark__14454_1580758020"/>
      <w:bookmarkEnd w:id="13"/>
      <w:r w:rsidRPr="00175183">
        <w:rPr>
          <w:rFonts w:cstheme="minorHAnsi"/>
          <w:i/>
          <w:iCs/>
          <w:sz w:val="24"/>
          <w:szCs w:val="24"/>
          <w:lang w:eastAsia="sk-SK"/>
        </w:rPr>
        <w:t xml:space="preserve"> </w:t>
      </w:r>
      <w:proofErr w:type="spellStart"/>
      <w:r w:rsidRPr="00175183">
        <w:rPr>
          <w:rFonts w:cstheme="minorHAnsi"/>
          <w:i/>
          <w:sz w:val="24"/>
          <w:szCs w:val="24"/>
        </w:rPr>
        <w:t>Să</w:t>
      </w:r>
      <w:proofErr w:type="spellEnd"/>
      <w:r w:rsidRPr="00175183">
        <w:rPr>
          <w:rFonts w:cstheme="minorHAnsi"/>
          <w:i/>
          <w:sz w:val="24"/>
          <w:szCs w:val="24"/>
        </w:rPr>
        <w:t xml:space="preserve"> </w:t>
      </w:r>
      <w:proofErr w:type="spellStart"/>
      <w:r w:rsidRPr="00175183">
        <w:rPr>
          <w:rFonts w:cstheme="minorHAnsi"/>
          <w:i/>
          <w:sz w:val="24"/>
          <w:szCs w:val="24"/>
        </w:rPr>
        <w:t>asigure</w:t>
      </w:r>
      <w:proofErr w:type="spellEnd"/>
      <w:r w:rsidRPr="00175183">
        <w:rPr>
          <w:rFonts w:cstheme="minorHAnsi"/>
          <w:i/>
          <w:sz w:val="24"/>
          <w:szCs w:val="24"/>
        </w:rPr>
        <w:t xml:space="preserve"> </w:t>
      </w:r>
      <w:proofErr w:type="spellStart"/>
      <w:r w:rsidRPr="00175183">
        <w:rPr>
          <w:rFonts w:cstheme="minorHAnsi"/>
          <w:i/>
          <w:sz w:val="24"/>
          <w:szCs w:val="24"/>
        </w:rPr>
        <w:t>contribuţia</w:t>
      </w:r>
      <w:proofErr w:type="spellEnd"/>
      <w:r w:rsidRPr="00175183">
        <w:rPr>
          <w:rFonts w:cstheme="minorHAnsi"/>
          <w:i/>
          <w:sz w:val="24"/>
          <w:szCs w:val="24"/>
        </w:rPr>
        <w:t xml:space="preserve"> </w:t>
      </w:r>
      <w:proofErr w:type="spellStart"/>
      <w:r w:rsidRPr="00175183">
        <w:rPr>
          <w:rFonts w:cstheme="minorHAnsi"/>
          <w:i/>
          <w:sz w:val="24"/>
          <w:szCs w:val="24"/>
        </w:rPr>
        <w:t>proprie</w:t>
      </w:r>
      <w:proofErr w:type="spellEnd"/>
      <w:r w:rsidRPr="00175183">
        <w:rPr>
          <w:rFonts w:cstheme="minorHAnsi"/>
          <w:i/>
          <w:sz w:val="24"/>
          <w:szCs w:val="24"/>
        </w:rPr>
        <w:t xml:space="preserve"> </w:t>
      </w:r>
      <w:proofErr w:type="spellStart"/>
      <w:r w:rsidRPr="00175183">
        <w:rPr>
          <w:rFonts w:cstheme="minorHAnsi"/>
          <w:i/>
          <w:sz w:val="24"/>
          <w:szCs w:val="24"/>
        </w:rPr>
        <w:t>declarata</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sectiunea</w:t>
      </w:r>
      <w:proofErr w:type="spellEnd"/>
      <w:r w:rsidRPr="00175183">
        <w:rPr>
          <w:rFonts w:cstheme="minorHAnsi"/>
          <w:i/>
          <w:sz w:val="24"/>
          <w:szCs w:val="24"/>
        </w:rPr>
        <w:t xml:space="preserve"> </w:t>
      </w:r>
      <w:proofErr w:type="spellStart"/>
      <w:r w:rsidRPr="00175183">
        <w:rPr>
          <w:rFonts w:cstheme="minorHAnsi"/>
          <w:i/>
          <w:sz w:val="24"/>
          <w:szCs w:val="24"/>
        </w:rPr>
        <w:t>aferenta</w:t>
      </w:r>
      <w:proofErr w:type="spellEnd"/>
      <w:r w:rsidRPr="00175183">
        <w:rPr>
          <w:rFonts w:cstheme="minorHAnsi"/>
          <w:i/>
          <w:sz w:val="24"/>
          <w:szCs w:val="24"/>
        </w:rPr>
        <w:t xml:space="preserve"> din </w:t>
      </w:r>
      <w:proofErr w:type="spellStart"/>
      <w:r w:rsidRPr="00175183">
        <w:rPr>
          <w:rFonts w:cstheme="minorHAnsi"/>
          <w:i/>
          <w:sz w:val="24"/>
          <w:szCs w:val="24"/>
        </w:rPr>
        <w:t>Cererea</w:t>
      </w:r>
      <w:proofErr w:type="spellEnd"/>
      <w:r w:rsidRPr="00175183">
        <w:rPr>
          <w:rFonts w:cstheme="minorHAnsi"/>
          <w:i/>
          <w:sz w:val="24"/>
          <w:szCs w:val="24"/>
        </w:rPr>
        <w:t xml:space="preserve"> de </w:t>
      </w:r>
      <w:proofErr w:type="spellStart"/>
      <w:r w:rsidRPr="00175183">
        <w:rPr>
          <w:rFonts w:cstheme="minorHAnsi"/>
          <w:i/>
          <w:sz w:val="24"/>
          <w:szCs w:val="24"/>
        </w:rPr>
        <w:t>Finanțare</w:t>
      </w:r>
      <w:proofErr w:type="spellEnd"/>
      <w:r w:rsidRPr="00175183">
        <w:rPr>
          <w:rFonts w:cstheme="minorHAnsi"/>
          <w:i/>
          <w:sz w:val="24"/>
          <w:szCs w:val="24"/>
        </w:rPr>
        <w:t>,</w:t>
      </w:r>
    </w:p>
    <w:p w14:paraId="6EC05602" w14:textId="77777777" w:rsidR="003F4569" w:rsidRPr="00175183" w:rsidRDefault="003F4569" w:rsidP="003F4569">
      <w:pPr>
        <w:pStyle w:val="ListParagraph"/>
        <w:spacing w:after="0" w:line="240" w:lineRule="auto"/>
        <w:jc w:val="both"/>
        <w:rPr>
          <w:rFonts w:cstheme="minorHAnsi"/>
          <w:i/>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bookmarkStart w:id="14" w:name="__Fieldmark__14455_1580758020"/>
      <w:bookmarkEnd w:id="14"/>
      <w:r w:rsidRPr="00175183">
        <w:rPr>
          <w:rFonts w:cstheme="minorHAnsi"/>
          <w:i/>
          <w:iCs/>
          <w:sz w:val="24"/>
          <w:szCs w:val="24"/>
          <w:lang w:eastAsia="sk-SK"/>
        </w:rPr>
        <w:t xml:space="preserve"> </w:t>
      </w:r>
      <w:proofErr w:type="spellStart"/>
      <w:r w:rsidRPr="00175183">
        <w:rPr>
          <w:rFonts w:cstheme="minorHAnsi"/>
          <w:i/>
          <w:sz w:val="24"/>
          <w:szCs w:val="24"/>
        </w:rPr>
        <w:t>Să</w:t>
      </w:r>
      <w:proofErr w:type="spellEnd"/>
      <w:r w:rsidRPr="00175183">
        <w:rPr>
          <w:rFonts w:cstheme="minorHAnsi"/>
          <w:i/>
          <w:sz w:val="24"/>
          <w:szCs w:val="24"/>
        </w:rPr>
        <w:t xml:space="preserve"> </w:t>
      </w:r>
      <w:proofErr w:type="spellStart"/>
      <w:r w:rsidRPr="00175183">
        <w:rPr>
          <w:rFonts w:cstheme="minorHAnsi"/>
          <w:i/>
          <w:sz w:val="24"/>
          <w:szCs w:val="24"/>
        </w:rPr>
        <w:t>finanţeze</w:t>
      </w:r>
      <w:proofErr w:type="spellEnd"/>
      <w:r w:rsidRPr="00175183">
        <w:rPr>
          <w:rFonts w:cstheme="minorHAnsi"/>
          <w:i/>
          <w:sz w:val="24"/>
          <w:szCs w:val="24"/>
        </w:rPr>
        <w:t xml:space="preserve"> </w:t>
      </w:r>
      <w:proofErr w:type="spellStart"/>
      <w:r w:rsidRPr="00175183">
        <w:rPr>
          <w:rFonts w:cstheme="minorHAnsi"/>
          <w:i/>
          <w:sz w:val="24"/>
          <w:szCs w:val="24"/>
        </w:rPr>
        <w:t>toate</w:t>
      </w:r>
      <w:proofErr w:type="spellEnd"/>
      <w:r w:rsidRPr="00175183">
        <w:rPr>
          <w:rFonts w:cstheme="minorHAnsi"/>
          <w:i/>
          <w:sz w:val="24"/>
          <w:szCs w:val="24"/>
        </w:rPr>
        <w:t xml:space="preserve"> </w:t>
      </w:r>
      <w:proofErr w:type="spellStart"/>
      <w:r w:rsidRPr="00175183">
        <w:rPr>
          <w:rFonts w:cstheme="minorHAnsi"/>
          <w:i/>
          <w:sz w:val="24"/>
          <w:szCs w:val="24"/>
        </w:rPr>
        <w:t>costurile</w:t>
      </w:r>
      <w:proofErr w:type="spellEnd"/>
      <w:r w:rsidRPr="00175183">
        <w:rPr>
          <w:rFonts w:cstheme="minorHAnsi"/>
          <w:i/>
          <w:sz w:val="24"/>
          <w:szCs w:val="24"/>
        </w:rPr>
        <w:t xml:space="preserve">, </w:t>
      </w:r>
      <w:proofErr w:type="spellStart"/>
      <w:r w:rsidRPr="00175183">
        <w:rPr>
          <w:rFonts w:cstheme="minorHAnsi"/>
          <w:i/>
          <w:sz w:val="24"/>
          <w:szCs w:val="24"/>
        </w:rPr>
        <w:t>inclusiv</w:t>
      </w:r>
      <w:proofErr w:type="spellEnd"/>
      <w:r w:rsidRPr="00175183">
        <w:rPr>
          <w:rFonts w:cstheme="minorHAnsi"/>
          <w:i/>
          <w:sz w:val="24"/>
          <w:szCs w:val="24"/>
        </w:rPr>
        <w:t xml:space="preserve"> </w:t>
      </w:r>
      <w:proofErr w:type="spellStart"/>
      <w:r w:rsidRPr="00175183">
        <w:rPr>
          <w:rFonts w:cstheme="minorHAnsi"/>
          <w:i/>
          <w:sz w:val="24"/>
          <w:szCs w:val="24"/>
        </w:rPr>
        <w:t>costurile</w:t>
      </w:r>
      <w:proofErr w:type="spellEnd"/>
      <w:r w:rsidRPr="00175183">
        <w:rPr>
          <w:rFonts w:cstheme="minorHAnsi"/>
          <w:i/>
          <w:sz w:val="24"/>
          <w:szCs w:val="24"/>
        </w:rPr>
        <w:t xml:space="preserve"> </w:t>
      </w:r>
      <w:proofErr w:type="spellStart"/>
      <w:r w:rsidRPr="00175183">
        <w:rPr>
          <w:rFonts w:cstheme="minorHAnsi"/>
          <w:i/>
          <w:sz w:val="24"/>
          <w:szCs w:val="24"/>
        </w:rPr>
        <w:t>neeligibile</w:t>
      </w:r>
      <w:proofErr w:type="spellEnd"/>
      <w:r w:rsidRPr="00175183">
        <w:rPr>
          <w:rFonts w:cstheme="minorHAnsi"/>
          <w:i/>
          <w:sz w:val="24"/>
          <w:szCs w:val="24"/>
        </w:rPr>
        <w:t xml:space="preserve">, </w:t>
      </w:r>
      <w:proofErr w:type="spellStart"/>
      <w:r w:rsidRPr="00175183">
        <w:rPr>
          <w:rFonts w:cstheme="minorHAnsi"/>
          <w:i/>
          <w:sz w:val="24"/>
          <w:szCs w:val="24"/>
        </w:rPr>
        <w:t>dar</w:t>
      </w:r>
      <w:proofErr w:type="spellEnd"/>
      <w:r w:rsidRPr="00175183">
        <w:rPr>
          <w:rFonts w:cstheme="minorHAnsi"/>
          <w:i/>
          <w:sz w:val="24"/>
          <w:szCs w:val="24"/>
        </w:rPr>
        <w:t xml:space="preserve"> </w:t>
      </w:r>
      <w:proofErr w:type="spellStart"/>
      <w:r w:rsidRPr="00175183">
        <w:rPr>
          <w:rFonts w:cstheme="minorHAnsi"/>
          <w:i/>
          <w:sz w:val="24"/>
          <w:szCs w:val="24"/>
        </w:rPr>
        <w:t>necesare</w:t>
      </w:r>
      <w:proofErr w:type="spellEnd"/>
      <w:r w:rsidRPr="00175183">
        <w:rPr>
          <w:rFonts w:cstheme="minorHAnsi"/>
          <w:i/>
          <w:sz w:val="24"/>
          <w:szCs w:val="24"/>
        </w:rPr>
        <w:t xml:space="preserve">, </w:t>
      </w:r>
      <w:proofErr w:type="spellStart"/>
      <w:r w:rsidRPr="00175183">
        <w:rPr>
          <w:rFonts w:cstheme="minorHAnsi"/>
          <w:i/>
          <w:sz w:val="24"/>
          <w:szCs w:val="24"/>
        </w:rPr>
        <w:t>aferente</w:t>
      </w:r>
      <w:proofErr w:type="spellEnd"/>
      <w:r w:rsidRPr="00175183">
        <w:rPr>
          <w:rFonts w:cstheme="minorHAnsi"/>
          <w:i/>
          <w:sz w:val="24"/>
          <w:szCs w:val="24"/>
        </w:rPr>
        <w:t xml:space="preserve"> </w:t>
      </w:r>
      <w:proofErr w:type="spellStart"/>
      <w:r w:rsidRPr="00175183">
        <w:rPr>
          <w:rFonts w:cstheme="minorHAnsi"/>
          <w:i/>
          <w:sz w:val="24"/>
          <w:szCs w:val="24"/>
        </w:rPr>
        <w:t>proiectului</w:t>
      </w:r>
      <w:proofErr w:type="spellEnd"/>
      <w:r w:rsidRPr="00175183">
        <w:rPr>
          <w:rFonts w:cstheme="minorHAnsi"/>
          <w:i/>
          <w:sz w:val="24"/>
          <w:szCs w:val="24"/>
        </w:rPr>
        <w:t>,</w:t>
      </w:r>
    </w:p>
    <w:p w14:paraId="63B08B27" w14:textId="77777777" w:rsidR="003F4569" w:rsidRPr="00175183" w:rsidRDefault="003F4569" w:rsidP="003F4569">
      <w:pPr>
        <w:pStyle w:val="ListParagraph"/>
        <w:spacing w:after="0" w:line="240" w:lineRule="auto"/>
        <w:jc w:val="both"/>
        <w:rPr>
          <w:rFonts w:cstheme="minorHAnsi"/>
          <w:i/>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bookmarkStart w:id="15" w:name="__Fieldmark__14456_1580758020"/>
      <w:bookmarkEnd w:id="15"/>
      <w:r w:rsidRPr="00175183">
        <w:rPr>
          <w:rFonts w:cstheme="minorHAnsi"/>
          <w:i/>
          <w:iCs/>
          <w:sz w:val="24"/>
          <w:szCs w:val="24"/>
          <w:lang w:eastAsia="sk-SK"/>
        </w:rPr>
        <w:t xml:space="preserve"> </w:t>
      </w:r>
      <w:r w:rsidRPr="00175183">
        <w:rPr>
          <w:rFonts w:cstheme="minorHAnsi"/>
          <w:i/>
          <w:sz w:val="24"/>
          <w:szCs w:val="24"/>
        </w:rPr>
        <w:t xml:space="preserve"> </w:t>
      </w:r>
      <w:proofErr w:type="spellStart"/>
      <w:r w:rsidRPr="00175183">
        <w:rPr>
          <w:rFonts w:cstheme="minorHAnsi"/>
          <w:i/>
          <w:sz w:val="24"/>
          <w:szCs w:val="24"/>
        </w:rPr>
        <w:t>Să</w:t>
      </w:r>
      <w:proofErr w:type="spellEnd"/>
      <w:r w:rsidRPr="00175183">
        <w:rPr>
          <w:rFonts w:cstheme="minorHAnsi"/>
          <w:i/>
          <w:sz w:val="24"/>
          <w:szCs w:val="24"/>
        </w:rPr>
        <w:t xml:space="preserve"> </w:t>
      </w:r>
      <w:proofErr w:type="spellStart"/>
      <w:r w:rsidRPr="00175183">
        <w:rPr>
          <w:rFonts w:cstheme="minorHAnsi"/>
          <w:i/>
          <w:sz w:val="24"/>
          <w:szCs w:val="24"/>
        </w:rPr>
        <w:t>asigure</w:t>
      </w:r>
      <w:proofErr w:type="spellEnd"/>
      <w:r w:rsidRPr="00175183">
        <w:rPr>
          <w:rFonts w:cstheme="minorHAnsi"/>
          <w:i/>
          <w:sz w:val="24"/>
          <w:szCs w:val="24"/>
        </w:rPr>
        <w:t xml:space="preserve"> </w:t>
      </w:r>
      <w:proofErr w:type="spellStart"/>
      <w:r w:rsidRPr="00175183">
        <w:rPr>
          <w:rFonts w:cstheme="minorHAnsi"/>
          <w:i/>
          <w:sz w:val="24"/>
          <w:szCs w:val="24"/>
        </w:rPr>
        <w:t>resursele</w:t>
      </w:r>
      <w:proofErr w:type="spellEnd"/>
      <w:r w:rsidRPr="00175183">
        <w:rPr>
          <w:rFonts w:cstheme="minorHAnsi"/>
          <w:i/>
          <w:sz w:val="24"/>
          <w:szCs w:val="24"/>
        </w:rPr>
        <w:t xml:space="preserve"> </w:t>
      </w:r>
      <w:proofErr w:type="spellStart"/>
      <w:r w:rsidRPr="00175183">
        <w:rPr>
          <w:rFonts w:cstheme="minorHAnsi"/>
          <w:i/>
          <w:sz w:val="24"/>
          <w:szCs w:val="24"/>
        </w:rPr>
        <w:t>financiare</w:t>
      </w:r>
      <w:proofErr w:type="spellEnd"/>
      <w:r w:rsidRPr="00175183">
        <w:rPr>
          <w:rFonts w:cstheme="minorHAnsi"/>
          <w:i/>
          <w:sz w:val="24"/>
          <w:szCs w:val="24"/>
        </w:rPr>
        <w:t xml:space="preserve"> </w:t>
      </w:r>
      <w:proofErr w:type="spellStart"/>
      <w:r w:rsidRPr="00175183">
        <w:rPr>
          <w:rFonts w:cstheme="minorHAnsi"/>
          <w:i/>
          <w:sz w:val="24"/>
          <w:szCs w:val="24"/>
        </w:rPr>
        <w:t>necesare</w:t>
      </w:r>
      <w:proofErr w:type="spellEnd"/>
      <w:r w:rsidRPr="00175183">
        <w:rPr>
          <w:rFonts w:cstheme="minorHAnsi"/>
          <w:i/>
          <w:sz w:val="24"/>
          <w:szCs w:val="24"/>
        </w:rPr>
        <w:t xml:space="preserve"> </w:t>
      </w:r>
      <w:proofErr w:type="spellStart"/>
      <w:r w:rsidRPr="00175183">
        <w:rPr>
          <w:rFonts w:cstheme="minorHAnsi"/>
          <w:i/>
          <w:sz w:val="24"/>
          <w:szCs w:val="24"/>
        </w:rPr>
        <w:t>implementării</w:t>
      </w:r>
      <w:proofErr w:type="spellEnd"/>
      <w:r w:rsidRPr="00175183">
        <w:rPr>
          <w:rFonts w:cstheme="minorHAnsi"/>
          <w:i/>
          <w:sz w:val="24"/>
          <w:szCs w:val="24"/>
        </w:rPr>
        <w:t xml:space="preserve"> optime a </w:t>
      </w:r>
      <w:proofErr w:type="spellStart"/>
      <w:r w:rsidRPr="00175183">
        <w:rPr>
          <w:rFonts w:cstheme="minorHAnsi"/>
          <w:i/>
          <w:sz w:val="24"/>
          <w:szCs w:val="24"/>
        </w:rPr>
        <w:t>proiectului</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condiţiile</w:t>
      </w:r>
      <w:proofErr w:type="spellEnd"/>
      <w:r w:rsidRPr="00175183">
        <w:rPr>
          <w:rFonts w:cstheme="minorHAnsi"/>
          <w:i/>
          <w:sz w:val="24"/>
          <w:szCs w:val="24"/>
        </w:rPr>
        <w:t xml:space="preserve"> </w:t>
      </w:r>
      <w:proofErr w:type="spellStart"/>
      <w:r w:rsidRPr="00175183">
        <w:rPr>
          <w:rFonts w:cstheme="minorHAnsi"/>
          <w:i/>
          <w:sz w:val="24"/>
          <w:szCs w:val="24"/>
        </w:rPr>
        <w:t>rambursării</w:t>
      </w:r>
      <w:proofErr w:type="spellEnd"/>
      <w:r w:rsidRPr="00175183">
        <w:rPr>
          <w:rFonts w:cstheme="minorHAnsi"/>
          <w:i/>
          <w:sz w:val="24"/>
          <w:szCs w:val="24"/>
        </w:rPr>
        <w:t xml:space="preserve"> </w:t>
      </w:r>
      <w:proofErr w:type="spellStart"/>
      <w:r w:rsidRPr="00175183">
        <w:rPr>
          <w:rFonts w:cstheme="minorHAnsi"/>
          <w:i/>
          <w:sz w:val="24"/>
          <w:szCs w:val="24"/>
        </w:rPr>
        <w:t>ulterioare</w:t>
      </w:r>
      <w:proofErr w:type="spellEnd"/>
      <w:r w:rsidRPr="00175183">
        <w:rPr>
          <w:rFonts w:cstheme="minorHAnsi"/>
          <w:i/>
          <w:sz w:val="24"/>
          <w:szCs w:val="24"/>
        </w:rPr>
        <w:t xml:space="preserve"> a </w:t>
      </w:r>
      <w:proofErr w:type="spellStart"/>
      <w:r w:rsidRPr="00175183">
        <w:rPr>
          <w:rFonts w:cstheme="minorHAnsi"/>
          <w:i/>
          <w:sz w:val="24"/>
          <w:szCs w:val="24"/>
        </w:rPr>
        <w:t>cheltuielilor</w:t>
      </w:r>
      <w:proofErr w:type="spellEnd"/>
      <w:r w:rsidRPr="00175183">
        <w:rPr>
          <w:rFonts w:cstheme="minorHAnsi"/>
          <w:i/>
          <w:sz w:val="24"/>
          <w:szCs w:val="24"/>
        </w:rPr>
        <w:t xml:space="preserve"> </w:t>
      </w:r>
      <w:proofErr w:type="spellStart"/>
      <w:r w:rsidRPr="00175183">
        <w:rPr>
          <w:rFonts w:cstheme="minorHAnsi"/>
          <w:i/>
          <w:sz w:val="24"/>
          <w:szCs w:val="24"/>
        </w:rPr>
        <w:t>eligibile</w:t>
      </w:r>
      <w:proofErr w:type="spellEnd"/>
      <w:r w:rsidRPr="00175183">
        <w:rPr>
          <w:rFonts w:cstheme="minorHAnsi"/>
          <w:i/>
          <w:sz w:val="24"/>
          <w:szCs w:val="24"/>
        </w:rPr>
        <w:t xml:space="preserve"> din </w:t>
      </w:r>
      <w:proofErr w:type="spellStart"/>
      <w:r w:rsidRPr="00175183">
        <w:rPr>
          <w:rFonts w:cstheme="minorHAnsi"/>
          <w:i/>
          <w:sz w:val="24"/>
          <w:szCs w:val="24"/>
        </w:rPr>
        <w:t>fondurile</w:t>
      </w:r>
      <w:proofErr w:type="spellEnd"/>
      <w:r w:rsidRPr="00175183">
        <w:rPr>
          <w:rFonts w:cstheme="minorHAnsi"/>
          <w:i/>
          <w:sz w:val="24"/>
          <w:szCs w:val="24"/>
        </w:rPr>
        <w:t xml:space="preserve"> </w:t>
      </w:r>
      <w:proofErr w:type="spellStart"/>
      <w:r w:rsidRPr="00175183">
        <w:rPr>
          <w:rFonts w:cstheme="minorHAnsi"/>
          <w:i/>
          <w:sz w:val="24"/>
          <w:szCs w:val="24"/>
        </w:rPr>
        <w:t>Uniunii</w:t>
      </w:r>
      <w:proofErr w:type="spellEnd"/>
      <w:r w:rsidRPr="00175183">
        <w:rPr>
          <w:rFonts w:cstheme="minorHAnsi"/>
          <w:i/>
          <w:sz w:val="24"/>
          <w:szCs w:val="24"/>
        </w:rPr>
        <w:t>,</w:t>
      </w:r>
    </w:p>
    <w:p w14:paraId="06D73DE6" w14:textId="77777777" w:rsidR="003F4569" w:rsidRPr="00175183" w:rsidRDefault="003F4569" w:rsidP="003F4569">
      <w:pPr>
        <w:pStyle w:val="Ghid2"/>
        <w:spacing w:before="0" w:line="276" w:lineRule="auto"/>
        <w:ind w:left="720"/>
        <w:jc w:val="both"/>
        <w:rPr>
          <w:rFonts w:asciiTheme="minorHAnsi" w:hAnsiTheme="minorHAnsi" w:cstheme="minorHAnsi"/>
          <w:i w:val="0"/>
          <w:sz w:val="22"/>
          <w:szCs w:val="22"/>
        </w:rPr>
      </w:pPr>
      <w:r w:rsidRPr="00175183">
        <w:rPr>
          <w:rFonts w:asciiTheme="minorHAnsi" w:hAnsiTheme="minorHAnsi" w:cstheme="minorHAnsi"/>
          <w:sz w:val="22"/>
          <w:szCs w:val="22"/>
        </w:rPr>
        <w:fldChar w:fldCharType="begin">
          <w:ffData>
            <w:name w:val=""/>
            <w:enabled/>
            <w:calcOnExit w:val="0"/>
            <w:checkBox>
              <w:sizeAuto/>
              <w:default w:val="0"/>
            </w:checkBox>
          </w:ffData>
        </w:fldChar>
      </w:r>
      <w:r w:rsidRPr="00175183">
        <w:rPr>
          <w:rFonts w:asciiTheme="minorHAnsi" w:hAnsiTheme="minorHAnsi" w:cstheme="minorHAnsi"/>
          <w:sz w:val="22"/>
          <w:szCs w:val="22"/>
        </w:rPr>
        <w:instrText xml:space="preserve"> FORMCHECKBOX </w:instrText>
      </w:r>
      <w:r w:rsidRPr="00175183">
        <w:rPr>
          <w:rFonts w:asciiTheme="minorHAnsi" w:hAnsiTheme="minorHAnsi" w:cstheme="minorHAnsi"/>
          <w:sz w:val="22"/>
          <w:szCs w:val="22"/>
        </w:rPr>
      </w:r>
      <w:r w:rsidRPr="00175183">
        <w:rPr>
          <w:rFonts w:asciiTheme="minorHAnsi" w:hAnsiTheme="minorHAnsi" w:cstheme="minorHAnsi"/>
          <w:sz w:val="22"/>
          <w:szCs w:val="22"/>
        </w:rPr>
        <w:fldChar w:fldCharType="separate"/>
      </w:r>
      <w:r w:rsidRPr="00175183">
        <w:rPr>
          <w:rFonts w:asciiTheme="minorHAnsi" w:hAnsiTheme="minorHAnsi" w:cstheme="minorHAnsi"/>
          <w:sz w:val="22"/>
          <w:szCs w:val="22"/>
        </w:rPr>
        <w:fldChar w:fldCharType="end"/>
      </w:r>
      <w:r w:rsidRPr="00175183">
        <w:rPr>
          <w:rFonts w:asciiTheme="minorHAnsi" w:hAnsiTheme="minorHAnsi" w:cstheme="minorHAnsi"/>
          <w:iCs/>
          <w:szCs w:val="24"/>
          <w:lang w:eastAsia="sk-SK"/>
        </w:rPr>
        <w:t xml:space="preserve"> </w:t>
      </w:r>
      <w:proofErr w:type="spellStart"/>
      <w:r w:rsidRPr="00175183">
        <w:rPr>
          <w:rFonts w:asciiTheme="minorHAnsi" w:hAnsiTheme="minorHAnsi" w:cstheme="minorHAnsi"/>
          <w:iCs/>
          <w:szCs w:val="24"/>
          <w:lang w:eastAsia="sk-SK"/>
        </w:rPr>
        <w:t>S</w:t>
      </w:r>
      <w:r w:rsidRPr="00175183">
        <w:rPr>
          <w:rFonts w:asciiTheme="minorHAnsi" w:eastAsiaTheme="minorHAnsi" w:hAnsiTheme="minorHAnsi" w:cstheme="minorHAnsi"/>
          <w:szCs w:val="24"/>
        </w:rPr>
        <w:t>ă</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asigure</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folosința</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echipamentelor</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şi</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bunurilor</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achiziţionate</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prin</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proiect</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împreună</w:t>
      </w:r>
      <w:proofErr w:type="spellEnd"/>
      <w:r w:rsidRPr="00175183">
        <w:rPr>
          <w:rFonts w:asciiTheme="minorHAnsi" w:eastAsiaTheme="minorHAnsi" w:hAnsiTheme="minorHAnsi" w:cstheme="minorHAnsi"/>
          <w:szCs w:val="24"/>
        </w:rPr>
        <w:t xml:space="preserve"> cu </w:t>
      </w:r>
      <w:proofErr w:type="spellStart"/>
      <w:r w:rsidRPr="00175183">
        <w:rPr>
          <w:rFonts w:asciiTheme="minorHAnsi" w:eastAsiaTheme="minorHAnsi" w:hAnsiTheme="minorHAnsi" w:cstheme="minorHAnsi"/>
          <w:szCs w:val="24"/>
        </w:rPr>
        <w:t>partenerii</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după</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caz</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pentru</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scopul</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declarat</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în</w:t>
      </w:r>
      <w:proofErr w:type="spellEnd"/>
      <w:r w:rsidRPr="00175183">
        <w:rPr>
          <w:rFonts w:asciiTheme="minorHAnsi" w:eastAsiaTheme="minorHAnsi" w:hAnsiTheme="minorHAnsi" w:cstheme="minorHAnsi"/>
          <w:szCs w:val="24"/>
        </w:rPr>
        <w:t xml:space="preserve"> </w:t>
      </w:r>
      <w:proofErr w:type="spellStart"/>
      <w:r w:rsidRPr="00175183">
        <w:rPr>
          <w:rFonts w:asciiTheme="minorHAnsi" w:eastAsiaTheme="minorHAnsi" w:hAnsiTheme="minorHAnsi" w:cstheme="minorHAnsi"/>
          <w:szCs w:val="24"/>
        </w:rPr>
        <w:t>proiect</w:t>
      </w:r>
      <w:proofErr w:type="spellEnd"/>
    </w:p>
    <w:p w14:paraId="0A6E5528" w14:textId="77777777" w:rsidR="003F4569" w:rsidRPr="00175183" w:rsidRDefault="003F4569" w:rsidP="003F4569">
      <w:pPr>
        <w:pStyle w:val="ListParagraph"/>
        <w:spacing w:after="0" w:line="240" w:lineRule="auto"/>
        <w:jc w:val="both"/>
        <w:rPr>
          <w:rFonts w:cstheme="minorHAnsi"/>
          <w:i/>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bookmarkStart w:id="16" w:name="__Fieldmark__14457_1580758020"/>
      <w:bookmarkEnd w:id="16"/>
      <w:r w:rsidRPr="00175183">
        <w:rPr>
          <w:rFonts w:cstheme="minorHAnsi"/>
          <w:i/>
          <w:iCs/>
          <w:sz w:val="24"/>
          <w:szCs w:val="24"/>
          <w:lang w:eastAsia="sk-SK"/>
        </w:rPr>
        <w:t xml:space="preserve"> </w:t>
      </w:r>
      <w:proofErr w:type="spellStart"/>
      <w:r w:rsidRPr="00175183">
        <w:rPr>
          <w:rFonts w:cstheme="minorHAnsi"/>
          <w:i/>
          <w:sz w:val="24"/>
          <w:szCs w:val="24"/>
        </w:rPr>
        <w:t>Să</w:t>
      </w:r>
      <w:proofErr w:type="spellEnd"/>
      <w:r w:rsidRPr="00175183">
        <w:rPr>
          <w:rFonts w:cstheme="minorHAnsi"/>
          <w:i/>
          <w:sz w:val="24"/>
          <w:szCs w:val="24"/>
        </w:rPr>
        <w:t xml:space="preserve"> </w:t>
      </w:r>
      <w:proofErr w:type="spellStart"/>
      <w:r w:rsidRPr="00175183">
        <w:rPr>
          <w:rFonts w:cstheme="minorHAnsi"/>
          <w:i/>
          <w:sz w:val="24"/>
          <w:szCs w:val="24"/>
        </w:rPr>
        <w:t>asigure</w:t>
      </w:r>
      <w:proofErr w:type="spellEnd"/>
      <w:r w:rsidRPr="00175183">
        <w:rPr>
          <w:rFonts w:cstheme="minorHAnsi"/>
          <w:i/>
          <w:sz w:val="24"/>
          <w:szCs w:val="24"/>
        </w:rPr>
        <w:t xml:space="preserve"> </w:t>
      </w:r>
      <w:proofErr w:type="spellStart"/>
      <w:r w:rsidRPr="00175183">
        <w:rPr>
          <w:rFonts w:cstheme="minorHAnsi"/>
          <w:i/>
          <w:sz w:val="24"/>
          <w:szCs w:val="24"/>
        </w:rPr>
        <w:t>cheltuielile</w:t>
      </w:r>
      <w:proofErr w:type="spellEnd"/>
      <w:r w:rsidRPr="00175183">
        <w:rPr>
          <w:rFonts w:cstheme="minorHAnsi"/>
          <w:i/>
          <w:sz w:val="24"/>
          <w:szCs w:val="24"/>
        </w:rPr>
        <w:t xml:space="preserve"> de </w:t>
      </w:r>
      <w:proofErr w:type="spellStart"/>
      <w:r w:rsidRPr="00175183">
        <w:rPr>
          <w:rFonts w:cstheme="minorHAnsi"/>
          <w:i/>
          <w:sz w:val="24"/>
          <w:szCs w:val="24"/>
        </w:rPr>
        <w:t>funcționare</w:t>
      </w:r>
      <w:proofErr w:type="spellEnd"/>
      <w:r w:rsidRPr="00175183">
        <w:rPr>
          <w:rFonts w:cstheme="minorHAnsi"/>
          <w:i/>
          <w:sz w:val="24"/>
          <w:szCs w:val="24"/>
        </w:rPr>
        <w:t xml:space="preserve"> </w:t>
      </w:r>
      <w:proofErr w:type="spellStart"/>
      <w:r w:rsidRPr="00175183">
        <w:rPr>
          <w:rFonts w:cstheme="minorHAnsi"/>
          <w:i/>
          <w:sz w:val="24"/>
          <w:szCs w:val="24"/>
        </w:rPr>
        <w:t>și</w:t>
      </w:r>
      <w:proofErr w:type="spellEnd"/>
      <w:r w:rsidRPr="00175183">
        <w:rPr>
          <w:rFonts w:cstheme="minorHAnsi"/>
          <w:i/>
          <w:sz w:val="24"/>
          <w:szCs w:val="24"/>
        </w:rPr>
        <w:t xml:space="preserve"> </w:t>
      </w:r>
      <w:proofErr w:type="spellStart"/>
      <w:r w:rsidRPr="00175183">
        <w:rPr>
          <w:rFonts w:cstheme="minorHAnsi"/>
          <w:i/>
          <w:sz w:val="24"/>
          <w:szCs w:val="24"/>
        </w:rPr>
        <w:t>întreținere</w:t>
      </w:r>
      <w:proofErr w:type="spellEnd"/>
      <w:r w:rsidRPr="00175183">
        <w:rPr>
          <w:rFonts w:cstheme="minorHAnsi"/>
          <w:i/>
          <w:sz w:val="24"/>
          <w:szCs w:val="24"/>
        </w:rPr>
        <w:t xml:space="preserve"> </w:t>
      </w:r>
      <w:proofErr w:type="spellStart"/>
      <w:r w:rsidRPr="00175183">
        <w:rPr>
          <w:rFonts w:cstheme="minorHAnsi"/>
          <w:i/>
          <w:sz w:val="24"/>
          <w:szCs w:val="24"/>
        </w:rPr>
        <w:t>aferente</w:t>
      </w:r>
      <w:proofErr w:type="spellEnd"/>
      <w:r w:rsidRPr="00175183">
        <w:rPr>
          <w:rFonts w:cstheme="minorHAnsi"/>
          <w:i/>
          <w:sz w:val="24"/>
          <w:szCs w:val="24"/>
        </w:rPr>
        <w:t xml:space="preserve"> </w:t>
      </w:r>
      <w:proofErr w:type="spellStart"/>
      <w:r w:rsidRPr="00175183">
        <w:rPr>
          <w:rFonts w:cstheme="minorHAnsi"/>
          <w:i/>
          <w:sz w:val="24"/>
          <w:szCs w:val="24"/>
        </w:rPr>
        <w:t>proiectului</w:t>
      </w:r>
      <w:proofErr w:type="spellEnd"/>
      <w:r w:rsidRPr="00175183">
        <w:rPr>
          <w:rFonts w:cstheme="minorHAnsi"/>
          <w:i/>
          <w:sz w:val="24"/>
          <w:szCs w:val="24"/>
        </w:rPr>
        <w:t xml:space="preserve"> care </w:t>
      </w:r>
      <w:proofErr w:type="spellStart"/>
      <w:r w:rsidRPr="00175183">
        <w:rPr>
          <w:rFonts w:cstheme="minorHAnsi"/>
          <w:i/>
          <w:sz w:val="24"/>
          <w:szCs w:val="24"/>
        </w:rPr>
        <w:t>includ</w:t>
      </w:r>
      <w:proofErr w:type="spellEnd"/>
      <w:r w:rsidRPr="00175183">
        <w:rPr>
          <w:rFonts w:cstheme="minorHAnsi"/>
          <w:i/>
          <w:sz w:val="24"/>
          <w:szCs w:val="24"/>
        </w:rPr>
        <w:t xml:space="preserve"> </w:t>
      </w:r>
      <w:proofErr w:type="spellStart"/>
      <w:r w:rsidRPr="00175183">
        <w:rPr>
          <w:rFonts w:cstheme="minorHAnsi"/>
          <w:i/>
          <w:sz w:val="24"/>
          <w:szCs w:val="24"/>
        </w:rPr>
        <w:t>investiții</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infrastructură</w:t>
      </w:r>
      <w:proofErr w:type="spellEnd"/>
      <w:r w:rsidRPr="00175183">
        <w:rPr>
          <w:rFonts w:cstheme="minorHAnsi"/>
          <w:i/>
          <w:sz w:val="24"/>
          <w:szCs w:val="24"/>
        </w:rPr>
        <w:t xml:space="preserve"> </w:t>
      </w:r>
      <w:proofErr w:type="spellStart"/>
      <w:r w:rsidRPr="00175183">
        <w:rPr>
          <w:rFonts w:cstheme="minorHAnsi"/>
          <w:i/>
          <w:sz w:val="24"/>
          <w:szCs w:val="24"/>
        </w:rPr>
        <w:t>sau</w:t>
      </w:r>
      <w:proofErr w:type="spellEnd"/>
      <w:r w:rsidRPr="00175183">
        <w:rPr>
          <w:rFonts w:cstheme="minorHAnsi"/>
          <w:i/>
          <w:sz w:val="24"/>
          <w:szCs w:val="24"/>
        </w:rPr>
        <w:t xml:space="preserve"> </w:t>
      </w:r>
      <w:proofErr w:type="spellStart"/>
      <w:r w:rsidRPr="00175183">
        <w:rPr>
          <w:rFonts w:cstheme="minorHAnsi"/>
          <w:i/>
          <w:sz w:val="24"/>
          <w:szCs w:val="24"/>
        </w:rPr>
        <w:t>investiții</w:t>
      </w:r>
      <w:proofErr w:type="spellEnd"/>
      <w:r w:rsidRPr="00175183">
        <w:rPr>
          <w:rFonts w:cstheme="minorHAnsi"/>
          <w:i/>
          <w:sz w:val="24"/>
          <w:szCs w:val="24"/>
        </w:rPr>
        <w:t xml:space="preserve"> productive,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vederea</w:t>
      </w:r>
      <w:proofErr w:type="spellEnd"/>
      <w:r w:rsidRPr="00175183">
        <w:rPr>
          <w:rFonts w:cstheme="minorHAnsi"/>
          <w:i/>
          <w:sz w:val="24"/>
          <w:szCs w:val="24"/>
        </w:rPr>
        <w:t xml:space="preserve"> </w:t>
      </w:r>
      <w:proofErr w:type="spellStart"/>
      <w:r w:rsidRPr="00175183">
        <w:rPr>
          <w:rFonts w:cstheme="minorHAnsi"/>
          <w:i/>
          <w:sz w:val="24"/>
          <w:szCs w:val="24"/>
        </w:rPr>
        <w:t>asigurării</w:t>
      </w:r>
      <w:proofErr w:type="spellEnd"/>
      <w:r w:rsidRPr="00175183">
        <w:rPr>
          <w:rFonts w:cstheme="minorHAnsi"/>
          <w:i/>
          <w:sz w:val="24"/>
          <w:szCs w:val="24"/>
        </w:rPr>
        <w:t xml:space="preserve"> </w:t>
      </w:r>
      <w:proofErr w:type="spellStart"/>
      <w:r w:rsidRPr="00175183">
        <w:rPr>
          <w:rFonts w:cstheme="minorHAnsi"/>
          <w:i/>
          <w:sz w:val="24"/>
          <w:szCs w:val="24"/>
        </w:rPr>
        <w:t>sustenabilității</w:t>
      </w:r>
      <w:proofErr w:type="spellEnd"/>
      <w:r w:rsidRPr="00175183">
        <w:rPr>
          <w:rFonts w:cstheme="minorHAnsi"/>
          <w:i/>
          <w:sz w:val="24"/>
          <w:szCs w:val="24"/>
        </w:rPr>
        <w:t xml:space="preserve"> </w:t>
      </w:r>
      <w:proofErr w:type="spellStart"/>
      <w:r w:rsidRPr="00175183">
        <w:rPr>
          <w:rFonts w:cstheme="minorHAnsi"/>
          <w:i/>
          <w:sz w:val="24"/>
          <w:szCs w:val="24"/>
        </w:rPr>
        <w:t>financiare</w:t>
      </w:r>
      <w:proofErr w:type="spellEnd"/>
      <w:r w:rsidRPr="00175183">
        <w:rPr>
          <w:rFonts w:cstheme="minorHAnsi"/>
          <w:i/>
          <w:sz w:val="24"/>
          <w:szCs w:val="24"/>
        </w:rPr>
        <w:t xml:space="preserve"> </w:t>
      </w:r>
      <w:proofErr w:type="gramStart"/>
      <w:r w:rsidRPr="00175183">
        <w:rPr>
          <w:rFonts w:cstheme="minorHAnsi"/>
          <w:i/>
          <w:sz w:val="24"/>
          <w:szCs w:val="24"/>
        </w:rPr>
        <w:t>a</w:t>
      </w:r>
      <w:proofErr w:type="gramEnd"/>
      <w:r w:rsidRPr="00175183">
        <w:rPr>
          <w:rFonts w:cstheme="minorHAnsi"/>
          <w:i/>
          <w:sz w:val="24"/>
          <w:szCs w:val="24"/>
        </w:rPr>
        <w:t xml:space="preserve"> </w:t>
      </w:r>
      <w:proofErr w:type="spellStart"/>
      <w:r w:rsidRPr="00175183">
        <w:rPr>
          <w:rFonts w:cstheme="minorHAnsi"/>
          <w:i/>
          <w:sz w:val="24"/>
          <w:szCs w:val="24"/>
        </w:rPr>
        <w:t>acestora</w:t>
      </w:r>
      <w:proofErr w:type="spellEnd"/>
      <w:r w:rsidRPr="00175183">
        <w:rPr>
          <w:rFonts w:cstheme="minorHAnsi"/>
          <w:i/>
          <w:sz w:val="24"/>
          <w:szCs w:val="24"/>
        </w:rPr>
        <w:t xml:space="preserve"> </w:t>
      </w:r>
      <w:r w:rsidRPr="00175183">
        <w:rPr>
          <w:rFonts w:cstheme="minorHAnsi"/>
        </w:rPr>
        <w:t>(</w:t>
      </w:r>
      <w:proofErr w:type="spellStart"/>
      <w:r w:rsidRPr="00175183">
        <w:rPr>
          <w:rFonts w:cstheme="minorHAnsi"/>
        </w:rPr>
        <w:t>pentru</w:t>
      </w:r>
      <w:proofErr w:type="spellEnd"/>
      <w:r w:rsidRPr="00175183">
        <w:rPr>
          <w:rFonts w:cstheme="minorHAnsi"/>
        </w:rPr>
        <w:t xml:space="preserve"> </w:t>
      </w:r>
      <w:proofErr w:type="spellStart"/>
      <w:r w:rsidRPr="00175183">
        <w:rPr>
          <w:rFonts w:cstheme="minorHAnsi"/>
        </w:rPr>
        <w:t>investiții</w:t>
      </w:r>
      <w:proofErr w:type="spellEnd"/>
      <w:r w:rsidRPr="00175183">
        <w:rPr>
          <w:rFonts w:cstheme="minorHAnsi"/>
        </w:rPr>
        <w:t xml:space="preserve"> din FEDR/FC</w:t>
      </w:r>
      <w:r w:rsidRPr="00175183">
        <w:rPr>
          <w:rFonts w:cstheme="minorHAnsi"/>
          <w:b/>
          <w:i/>
          <w:sz w:val="20"/>
          <w:szCs w:val="24"/>
        </w:rPr>
        <w:t>).</w:t>
      </w:r>
    </w:p>
    <w:p w14:paraId="45C5A6A3" w14:textId="77777777" w:rsidR="003F4569" w:rsidRPr="00175183" w:rsidRDefault="003F4569" w:rsidP="003F4569">
      <w:pPr>
        <w:pStyle w:val="ListParagraph"/>
        <w:spacing w:after="0" w:line="240" w:lineRule="auto"/>
        <w:jc w:val="both"/>
        <w:rPr>
          <w:rFonts w:cstheme="minorHAnsi"/>
          <w:i/>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bookmarkStart w:id="17" w:name="__Fieldmark__14458_1580758020"/>
      <w:bookmarkEnd w:id="17"/>
      <w:r w:rsidRPr="00175183">
        <w:rPr>
          <w:rFonts w:cstheme="minorHAnsi"/>
          <w:i/>
          <w:iCs/>
          <w:sz w:val="24"/>
          <w:szCs w:val="24"/>
          <w:lang w:eastAsia="sk-SK"/>
        </w:rPr>
        <w:t xml:space="preserve"> </w:t>
      </w:r>
      <w:proofErr w:type="spellStart"/>
      <w:r w:rsidRPr="00175183">
        <w:rPr>
          <w:rFonts w:cstheme="minorHAnsi"/>
          <w:i/>
          <w:sz w:val="24"/>
          <w:szCs w:val="24"/>
        </w:rPr>
        <w:t>Să</w:t>
      </w:r>
      <w:proofErr w:type="spellEnd"/>
      <w:r w:rsidRPr="00175183">
        <w:rPr>
          <w:rFonts w:cstheme="minorHAnsi"/>
          <w:i/>
          <w:sz w:val="24"/>
          <w:szCs w:val="24"/>
        </w:rPr>
        <w:t xml:space="preserve"> </w:t>
      </w:r>
      <w:proofErr w:type="spellStart"/>
      <w:r w:rsidRPr="00175183">
        <w:rPr>
          <w:rFonts w:cstheme="minorHAnsi"/>
          <w:i/>
          <w:sz w:val="24"/>
          <w:szCs w:val="24"/>
        </w:rPr>
        <w:t>prezinte</w:t>
      </w:r>
      <w:proofErr w:type="spellEnd"/>
      <w:r w:rsidRPr="00175183">
        <w:rPr>
          <w:rFonts w:cstheme="minorHAnsi"/>
          <w:i/>
          <w:sz w:val="24"/>
          <w:szCs w:val="24"/>
        </w:rPr>
        <w:t xml:space="preserve">, la </w:t>
      </w:r>
      <w:proofErr w:type="spellStart"/>
      <w:r w:rsidRPr="00175183">
        <w:rPr>
          <w:rFonts w:cstheme="minorHAnsi"/>
          <w:i/>
          <w:sz w:val="24"/>
          <w:szCs w:val="24"/>
        </w:rPr>
        <w:t>momentul</w:t>
      </w:r>
      <w:proofErr w:type="spellEnd"/>
      <w:r w:rsidRPr="00175183">
        <w:rPr>
          <w:rFonts w:cstheme="minorHAnsi"/>
          <w:i/>
          <w:sz w:val="24"/>
          <w:szCs w:val="24"/>
        </w:rPr>
        <w:t xml:space="preserve"> </w:t>
      </w:r>
      <w:proofErr w:type="spellStart"/>
      <w:r w:rsidRPr="00175183">
        <w:rPr>
          <w:rFonts w:cstheme="minorHAnsi"/>
          <w:i/>
          <w:sz w:val="24"/>
          <w:szCs w:val="24"/>
        </w:rPr>
        <w:t>contractării</w:t>
      </w:r>
      <w:proofErr w:type="spellEnd"/>
      <w:r w:rsidRPr="00175183">
        <w:rPr>
          <w:rFonts w:cstheme="minorHAnsi"/>
          <w:i/>
          <w:sz w:val="24"/>
          <w:szCs w:val="24"/>
        </w:rPr>
        <w:t xml:space="preserve">, la </w:t>
      </w:r>
      <w:proofErr w:type="spellStart"/>
      <w:r w:rsidRPr="00175183">
        <w:rPr>
          <w:rFonts w:cstheme="minorHAnsi"/>
          <w:i/>
          <w:sz w:val="24"/>
          <w:szCs w:val="24"/>
        </w:rPr>
        <w:t>cererea</w:t>
      </w:r>
      <w:proofErr w:type="spellEnd"/>
      <w:r w:rsidRPr="00175183">
        <w:rPr>
          <w:rFonts w:cstheme="minorHAnsi"/>
          <w:i/>
          <w:sz w:val="24"/>
          <w:szCs w:val="24"/>
        </w:rPr>
        <w:t xml:space="preserve"> AM/OI, </w:t>
      </w:r>
      <w:proofErr w:type="spellStart"/>
      <w:r w:rsidRPr="00175183">
        <w:rPr>
          <w:rFonts w:cstheme="minorHAnsi"/>
          <w:i/>
          <w:sz w:val="24"/>
          <w:szCs w:val="24"/>
        </w:rPr>
        <w:t>toate</w:t>
      </w:r>
      <w:proofErr w:type="spellEnd"/>
      <w:r w:rsidRPr="00175183">
        <w:rPr>
          <w:rFonts w:cstheme="minorHAnsi"/>
          <w:i/>
          <w:sz w:val="24"/>
          <w:szCs w:val="24"/>
        </w:rPr>
        <w:t xml:space="preserve"> </w:t>
      </w:r>
      <w:proofErr w:type="spellStart"/>
      <w:r w:rsidRPr="00175183">
        <w:rPr>
          <w:rFonts w:cstheme="minorHAnsi"/>
          <w:i/>
          <w:sz w:val="24"/>
          <w:szCs w:val="24"/>
        </w:rPr>
        <w:t>documentele</w:t>
      </w:r>
      <w:proofErr w:type="spellEnd"/>
      <w:r w:rsidRPr="00175183">
        <w:rPr>
          <w:rFonts w:cstheme="minorHAnsi"/>
          <w:i/>
          <w:sz w:val="24"/>
          <w:szCs w:val="24"/>
        </w:rPr>
        <w:t xml:space="preserve"> </w:t>
      </w:r>
      <w:proofErr w:type="spellStart"/>
      <w:r w:rsidRPr="00175183">
        <w:rPr>
          <w:rFonts w:cstheme="minorHAnsi"/>
          <w:i/>
          <w:sz w:val="24"/>
          <w:szCs w:val="24"/>
        </w:rPr>
        <w:t>necesare</w:t>
      </w:r>
      <w:proofErr w:type="spellEnd"/>
      <w:r w:rsidRPr="00175183">
        <w:rPr>
          <w:rFonts w:cstheme="minorHAnsi"/>
          <w:i/>
          <w:sz w:val="24"/>
          <w:szCs w:val="24"/>
        </w:rPr>
        <w:t xml:space="preserve"> </w:t>
      </w:r>
      <w:proofErr w:type="spellStart"/>
      <w:r w:rsidRPr="00175183">
        <w:rPr>
          <w:rFonts w:cstheme="minorHAnsi"/>
          <w:i/>
          <w:sz w:val="24"/>
          <w:szCs w:val="24"/>
        </w:rPr>
        <w:t>pentru</w:t>
      </w:r>
      <w:proofErr w:type="spellEnd"/>
      <w:r w:rsidRPr="00175183">
        <w:rPr>
          <w:rFonts w:cstheme="minorHAnsi"/>
          <w:i/>
          <w:sz w:val="24"/>
          <w:szCs w:val="24"/>
        </w:rPr>
        <w:t xml:space="preserve"> a </w:t>
      </w:r>
      <w:proofErr w:type="spellStart"/>
      <w:r w:rsidRPr="00175183">
        <w:rPr>
          <w:rFonts w:cstheme="minorHAnsi"/>
          <w:i/>
          <w:sz w:val="24"/>
          <w:szCs w:val="24"/>
        </w:rPr>
        <w:t>dovedi</w:t>
      </w:r>
      <w:proofErr w:type="spellEnd"/>
      <w:r w:rsidRPr="00175183">
        <w:rPr>
          <w:rFonts w:cstheme="minorHAnsi"/>
          <w:i/>
          <w:sz w:val="24"/>
          <w:szCs w:val="24"/>
        </w:rPr>
        <w:t xml:space="preserve"> </w:t>
      </w:r>
      <w:proofErr w:type="spellStart"/>
      <w:r w:rsidRPr="00175183">
        <w:rPr>
          <w:rFonts w:cstheme="minorHAnsi"/>
          <w:i/>
          <w:sz w:val="24"/>
          <w:szCs w:val="24"/>
        </w:rPr>
        <w:t>îndeplinirea</w:t>
      </w:r>
      <w:proofErr w:type="spellEnd"/>
      <w:r w:rsidRPr="00175183">
        <w:rPr>
          <w:rFonts w:cstheme="minorHAnsi"/>
          <w:i/>
          <w:sz w:val="24"/>
          <w:szCs w:val="24"/>
        </w:rPr>
        <w:t xml:space="preserve"> </w:t>
      </w:r>
      <w:proofErr w:type="spellStart"/>
      <w:r w:rsidRPr="00175183">
        <w:rPr>
          <w:rFonts w:cstheme="minorHAnsi"/>
          <w:i/>
          <w:sz w:val="24"/>
          <w:szCs w:val="24"/>
        </w:rPr>
        <w:t>condițiilor</w:t>
      </w:r>
      <w:proofErr w:type="spellEnd"/>
      <w:r w:rsidRPr="00175183">
        <w:rPr>
          <w:rFonts w:cstheme="minorHAnsi"/>
          <w:i/>
          <w:sz w:val="24"/>
          <w:szCs w:val="24"/>
        </w:rPr>
        <w:t xml:space="preserve"> de </w:t>
      </w:r>
      <w:proofErr w:type="spellStart"/>
      <w:r w:rsidRPr="00175183">
        <w:rPr>
          <w:rFonts w:cstheme="minorHAnsi"/>
          <w:i/>
          <w:sz w:val="24"/>
          <w:szCs w:val="24"/>
        </w:rPr>
        <w:t>eligibilitate</w:t>
      </w:r>
      <w:proofErr w:type="spellEnd"/>
      <w:r w:rsidRPr="00175183">
        <w:rPr>
          <w:rFonts w:cstheme="minorHAnsi"/>
          <w:i/>
          <w:sz w:val="24"/>
          <w:szCs w:val="24"/>
        </w:rPr>
        <w:t>.</w:t>
      </w:r>
    </w:p>
    <w:p w14:paraId="4A96A384" w14:textId="77777777" w:rsidR="003F4569" w:rsidRPr="00175183" w:rsidRDefault="003F4569" w:rsidP="003F4569">
      <w:pPr>
        <w:suppressAutoHyphens w:val="0"/>
        <w:autoSpaceDE w:val="0"/>
        <w:autoSpaceDN w:val="0"/>
        <w:adjustRightInd w:val="0"/>
        <w:spacing w:after="0" w:line="240" w:lineRule="auto"/>
        <w:ind w:left="720"/>
        <w:jc w:val="both"/>
        <w:rPr>
          <w:rFonts w:cstheme="minorHAnsi"/>
          <w:sz w:val="20"/>
          <w:szCs w:val="20"/>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r w:rsidRPr="00175183">
        <w:rPr>
          <w:rFonts w:cstheme="minorHAnsi"/>
          <w:sz w:val="24"/>
          <w:szCs w:val="24"/>
        </w:rPr>
        <w:t xml:space="preserve"> </w:t>
      </w:r>
      <w:r w:rsidRPr="00175183">
        <w:rPr>
          <w:rFonts w:cstheme="minorHAnsi"/>
          <w:i/>
          <w:sz w:val="24"/>
          <w:szCs w:val="24"/>
        </w:rPr>
        <w:t>În cazul în care au fost demarate activităţi înainte de depunerea proiectului, eventualele proceduri de achiziţii publice aferente acestor activităţi au respectat legislaţia privind achiziţiile publice</w:t>
      </w:r>
    </w:p>
    <w:bookmarkStart w:id="18" w:name="__Fieldmark__14459_1580758020"/>
    <w:bookmarkEnd w:id="18"/>
    <w:p w14:paraId="100BD2CD" w14:textId="77777777" w:rsidR="003F4569" w:rsidRPr="00175183" w:rsidRDefault="003F4569" w:rsidP="003F4569">
      <w:pPr>
        <w:pStyle w:val="ListParagraph"/>
        <w:spacing w:after="0" w:line="240" w:lineRule="auto"/>
        <w:jc w:val="both"/>
        <w:rPr>
          <w:rFonts w:cstheme="minorHAnsi"/>
          <w:i/>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bookmarkStart w:id="19" w:name="__Fieldmark__14460_1580758020"/>
      <w:bookmarkEnd w:id="19"/>
      <w:r w:rsidRPr="00175183">
        <w:rPr>
          <w:rFonts w:cstheme="minorHAnsi"/>
          <w:i/>
          <w:iCs/>
          <w:sz w:val="24"/>
          <w:szCs w:val="24"/>
          <w:lang w:eastAsia="sk-SK"/>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cazul</w:t>
      </w:r>
      <w:proofErr w:type="spellEnd"/>
      <w:r w:rsidRPr="00175183">
        <w:rPr>
          <w:rFonts w:cstheme="minorHAnsi"/>
          <w:i/>
          <w:sz w:val="24"/>
          <w:szCs w:val="24"/>
        </w:rPr>
        <w:t xml:space="preserve"> </w:t>
      </w:r>
      <w:proofErr w:type="spellStart"/>
      <w:r w:rsidRPr="00175183">
        <w:rPr>
          <w:rFonts w:cstheme="minorHAnsi"/>
          <w:i/>
          <w:sz w:val="24"/>
          <w:szCs w:val="24"/>
        </w:rPr>
        <w:t>obținerii</w:t>
      </w:r>
      <w:proofErr w:type="spellEnd"/>
      <w:r w:rsidRPr="00175183">
        <w:rPr>
          <w:rFonts w:cstheme="minorHAnsi"/>
          <w:i/>
          <w:sz w:val="24"/>
          <w:szCs w:val="24"/>
        </w:rPr>
        <w:t xml:space="preserve"> </w:t>
      </w:r>
      <w:proofErr w:type="spellStart"/>
      <w:r w:rsidRPr="00175183">
        <w:rPr>
          <w:rFonts w:cstheme="minorHAnsi"/>
          <w:i/>
          <w:sz w:val="24"/>
          <w:szCs w:val="24"/>
        </w:rPr>
        <w:t>finanțării</w:t>
      </w:r>
      <w:proofErr w:type="spellEnd"/>
      <w:r w:rsidRPr="00175183">
        <w:rPr>
          <w:rFonts w:cstheme="minorHAnsi"/>
          <w:i/>
          <w:sz w:val="24"/>
          <w:szCs w:val="24"/>
        </w:rPr>
        <w:t xml:space="preserve">, </w:t>
      </w:r>
      <w:proofErr w:type="spellStart"/>
      <w:r w:rsidRPr="00175183">
        <w:rPr>
          <w:rFonts w:cstheme="minorHAnsi"/>
          <w:i/>
          <w:sz w:val="24"/>
          <w:szCs w:val="24"/>
        </w:rPr>
        <w:t>să</w:t>
      </w:r>
      <w:proofErr w:type="spellEnd"/>
      <w:r w:rsidRPr="00175183">
        <w:rPr>
          <w:rFonts w:cstheme="minorHAnsi"/>
          <w:i/>
          <w:sz w:val="24"/>
          <w:szCs w:val="24"/>
        </w:rPr>
        <w:t xml:space="preserve"> </w:t>
      </w:r>
      <w:proofErr w:type="spellStart"/>
      <w:r w:rsidRPr="00175183">
        <w:rPr>
          <w:rFonts w:cstheme="minorHAnsi"/>
          <w:i/>
          <w:sz w:val="24"/>
          <w:szCs w:val="24"/>
        </w:rPr>
        <w:t>respecte</w:t>
      </w:r>
      <w:proofErr w:type="spellEnd"/>
      <w:r w:rsidRPr="00175183">
        <w:rPr>
          <w:rFonts w:cstheme="minorHAnsi"/>
          <w:i/>
          <w:sz w:val="24"/>
          <w:szCs w:val="24"/>
        </w:rPr>
        <w:t xml:space="preserve"> </w:t>
      </w:r>
      <w:proofErr w:type="spellStart"/>
      <w:r w:rsidRPr="00175183">
        <w:rPr>
          <w:rFonts w:cstheme="minorHAnsi"/>
          <w:i/>
          <w:sz w:val="24"/>
          <w:szCs w:val="24"/>
        </w:rPr>
        <w:t>toate</w:t>
      </w:r>
      <w:proofErr w:type="spellEnd"/>
      <w:r w:rsidRPr="00175183">
        <w:rPr>
          <w:rFonts w:cstheme="minorHAnsi"/>
          <w:i/>
          <w:sz w:val="24"/>
          <w:szCs w:val="24"/>
        </w:rPr>
        <w:t xml:space="preserve"> </w:t>
      </w:r>
      <w:proofErr w:type="spellStart"/>
      <w:r w:rsidRPr="00175183">
        <w:rPr>
          <w:rFonts w:cstheme="minorHAnsi"/>
          <w:i/>
          <w:sz w:val="24"/>
          <w:szCs w:val="24"/>
        </w:rPr>
        <w:t>cerințele</w:t>
      </w:r>
      <w:proofErr w:type="spellEnd"/>
      <w:r w:rsidRPr="00175183">
        <w:rPr>
          <w:rFonts w:cstheme="minorHAnsi"/>
          <w:i/>
          <w:sz w:val="24"/>
          <w:szCs w:val="24"/>
        </w:rPr>
        <w:t xml:space="preserve"> </w:t>
      </w:r>
      <w:proofErr w:type="spellStart"/>
      <w:r w:rsidRPr="00175183">
        <w:rPr>
          <w:rFonts w:cstheme="minorHAnsi"/>
          <w:i/>
          <w:sz w:val="24"/>
          <w:szCs w:val="24"/>
        </w:rPr>
        <w:t>privind</w:t>
      </w:r>
      <w:proofErr w:type="spellEnd"/>
      <w:r w:rsidRPr="00175183">
        <w:rPr>
          <w:rFonts w:cstheme="minorHAnsi"/>
          <w:i/>
          <w:sz w:val="24"/>
          <w:szCs w:val="24"/>
        </w:rPr>
        <w:t xml:space="preserve"> </w:t>
      </w:r>
      <w:proofErr w:type="spellStart"/>
      <w:r w:rsidRPr="00175183">
        <w:rPr>
          <w:rFonts w:cstheme="minorHAnsi"/>
          <w:i/>
          <w:sz w:val="24"/>
          <w:szCs w:val="24"/>
        </w:rPr>
        <w:t>caracterul</w:t>
      </w:r>
      <w:proofErr w:type="spellEnd"/>
      <w:r w:rsidRPr="00175183">
        <w:rPr>
          <w:rFonts w:cstheme="minorHAnsi"/>
          <w:i/>
          <w:sz w:val="24"/>
          <w:szCs w:val="24"/>
        </w:rPr>
        <w:t xml:space="preserve"> </w:t>
      </w:r>
      <w:proofErr w:type="spellStart"/>
      <w:proofErr w:type="gramStart"/>
      <w:r w:rsidRPr="00175183">
        <w:rPr>
          <w:rFonts w:cstheme="minorHAnsi"/>
          <w:i/>
          <w:sz w:val="24"/>
          <w:szCs w:val="24"/>
        </w:rPr>
        <w:t>durabil</w:t>
      </w:r>
      <w:proofErr w:type="spellEnd"/>
      <w:r w:rsidRPr="00175183">
        <w:rPr>
          <w:rFonts w:cstheme="minorHAnsi"/>
          <w:i/>
          <w:sz w:val="24"/>
          <w:szCs w:val="24"/>
        </w:rPr>
        <w:t xml:space="preserve">  al</w:t>
      </w:r>
      <w:proofErr w:type="gramEnd"/>
      <w:r w:rsidRPr="00175183">
        <w:rPr>
          <w:rFonts w:cstheme="minorHAnsi"/>
          <w:i/>
          <w:sz w:val="24"/>
          <w:szCs w:val="24"/>
        </w:rPr>
        <w:t xml:space="preserve"> </w:t>
      </w:r>
      <w:proofErr w:type="spellStart"/>
      <w:r w:rsidRPr="00175183">
        <w:rPr>
          <w:rFonts w:cstheme="minorHAnsi"/>
          <w:i/>
          <w:sz w:val="24"/>
          <w:szCs w:val="24"/>
        </w:rPr>
        <w:t>proiectului</w:t>
      </w:r>
      <w:proofErr w:type="spellEnd"/>
      <w:r w:rsidRPr="00175183">
        <w:rPr>
          <w:rFonts w:cstheme="minorHAnsi"/>
          <w:i/>
          <w:sz w:val="24"/>
          <w:szCs w:val="24"/>
        </w:rPr>
        <w:t xml:space="preserve">, </w:t>
      </w:r>
      <w:proofErr w:type="spellStart"/>
      <w:r w:rsidRPr="00175183">
        <w:rPr>
          <w:rFonts w:cstheme="minorHAnsi"/>
          <w:i/>
          <w:sz w:val="24"/>
          <w:szCs w:val="24"/>
        </w:rPr>
        <w:t>așa</w:t>
      </w:r>
      <w:proofErr w:type="spellEnd"/>
      <w:r w:rsidRPr="00175183">
        <w:rPr>
          <w:rFonts w:cstheme="minorHAnsi"/>
          <w:i/>
          <w:sz w:val="24"/>
          <w:szCs w:val="24"/>
        </w:rPr>
        <w:t xml:space="preserve"> cum sunt </w:t>
      </w:r>
      <w:proofErr w:type="spellStart"/>
      <w:r w:rsidRPr="00175183">
        <w:rPr>
          <w:rFonts w:cstheme="minorHAnsi"/>
          <w:i/>
          <w:sz w:val="24"/>
          <w:szCs w:val="24"/>
        </w:rPr>
        <w:t>specificate</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Ghidul </w:t>
      </w:r>
      <w:proofErr w:type="spellStart"/>
      <w:r w:rsidRPr="00175183">
        <w:rPr>
          <w:rFonts w:cstheme="minorHAnsi"/>
          <w:i/>
          <w:sz w:val="24"/>
          <w:szCs w:val="24"/>
        </w:rPr>
        <w:t>Solicitantului</w:t>
      </w:r>
      <w:proofErr w:type="spellEnd"/>
      <w:r w:rsidRPr="00175183">
        <w:rPr>
          <w:rFonts w:cstheme="minorHAnsi"/>
          <w:i/>
          <w:sz w:val="24"/>
          <w:szCs w:val="24"/>
        </w:rPr>
        <w:t xml:space="preserve"> cu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conformitate</w:t>
      </w:r>
      <w:proofErr w:type="spellEnd"/>
      <w:r w:rsidRPr="00175183">
        <w:rPr>
          <w:rFonts w:cstheme="minorHAnsi"/>
          <w:i/>
          <w:sz w:val="24"/>
          <w:szCs w:val="24"/>
        </w:rPr>
        <w:t xml:space="preserve"> cu </w:t>
      </w:r>
      <w:proofErr w:type="spellStart"/>
      <w:r w:rsidRPr="00175183">
        <w:rPr>
          <w:rFonts w:cstheme="minorHAnsi"/>
          <w:i/>
          <w:sz w:val="24"/>
          <w:szCs w:val="24"/>
        </w:rPr>
        <w:t>prevederile</w:t>
      </w:r>
      <w:proofErr w:type="spellEnd"/>
      <w:r w:rsidRPr="00175183">
        <w:rPr>
          <w:rFonts w:cstheme="minorHAnsi"/>
          <w:i/>
          <w:sz w:val="24"/>
          <w:szCs w:val="24"/>
        </w:rPr>
        <w:t xml:space="preserve"> art. 65 din </w:t>
      </w:r>
      <w:proofErr w:type="spellStart"/>
      <w:r w:rsidRPr="00175183">
        <w:rPr>
          <w:rFonts w:cstheme="minorHAnsi"/>
          <w:i/>
          <w:sz w:val="24"/>
          <w:szCs w:val="24"/>
        </w:rPr>
        <w:t>Regulamentul</w:t>
      </w:r>
      <w:proofErr w:type="spellEnd"/>
      <w:r w:rsidRPr="00175183">
        <w:rPr>
          <w:rFonts w:cstheme="minorHAnsi"/>
          <w:i/>
          <w:sz w:val="24"/>
          <w:szCs w:val="24"/>
        </w:rPr>
        <w:t xml:space="preserve"> (UE) 1060/2021  </w:t>
      </w:r>
    </w:p>
    <w:p w14:paraId="30A2BFC4" w14:textId="77777777" w:rsidR="003F4569" w:rsidRPr="00175183" w:rsidRDefault="003F4569" w:rsidP="003F4569">
      <w:pPr>
        <w:pStyle w:val="ListParagraph"/>
        <w:spacing w:after="0" w:line="240" w:lineRule="auto"/>
        <w:jc w:val="both"/>
        <w:rPr>
          <w:rFonts w:cstheme="minorHAnsi"/>
          <w:i/>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bookmarkStart w:id="20" w:name="__Fieldmark__14461_1580758020"/>
      <w:bookmarkEnd w:id="20"/>
      <w:r w:rsidRPr="00175183">
        <w:rPr>
          <w:rFonts w:cstheme="minorHAnsi"/>
          <w:i/>
          <w:iCs/>
          <w:sz w:val="24"/>
          <w:szCs w:val="24"/>
          <w:lang w:eastAsia="sk-SK"/>
        </w:rPr>
        <w:t xml:space="preserve"> </w:t>
      </w:r>
      <w:proofErr w:type="spellStart"/>
      <w:r w:rsidRPr="00175183">
        <w:rPr>
          <w:rFonts w:cstheme="minorHAnsi"/>
          <w:i/>
          <w:sz w:val="24"/>
          <w:szCs w:val="24"/>
        </w:rPr>
        <w:t>Să</w:t>
      </w:r>
      <w:proofErr w:type="spellEnd"/>
      <w:r w:rsidRPr="00175183">
        <w:rPr>
          <w:rFonts w:cstheme="minorHAnsi"/>
          <w:i/>
          <w:sz w:val="24"/>
          <w:szCs w:val="24"/>
        </w:rPr>
        <w:t xml:space="preserve"> </w:t>
      </w:r>
      <w:proofErr w:type="spellStart"/>
      <w:r w:rsidRPr="00175183">
        <w:rPr>
          <w:rFonts w:cstheme="minorHAnsi"/>
          <w:i/>
          <w:sz w:val="24"/>
          <w:szCs w:val="24"/>
        </w:rPr>
        <w:t>respecte</w:t>
      </w:r>
      <w:proofErr w:type="spellEnd"/>
      <w:r w:rsidRPr="00175183">
        <w:rPr>
          <w:rFonts w:cstheme="minorHAnsi"/>
          <w:i/>
          <w:sz w:val="24"/>
          <w:szCs w:val="24"/>
        </w:rPr>
        <w:t xml:space="preserve">, pe </w:t>
      </w:r>
      <w:proofErr w:type="spellStart"/>
      <w:r w:rsidRPr="00175183">
        <w:rPr>
          <w:rFonts w:cstheme="minorHAnsi"/>
          <w:i/>
          <w:sz w:val="24"/>
          <w:szCs w:val="24"/>
        </w:rPr>
        <w:t>durata</w:t>
      </w:r>
      <w:proofErr w:type="spellEnd"/>
      <w:r w:rsidRPr="00175183">
        <w:rPr>
          <w:rFonts w:cstheme="minorHAnsi"/>
          <w:i/>
          <w:sz w:val="24"/>
          <w:szCs w:val="24"/>
        </w:rPr>
        <w:t xml:space="preserve"> </w:t>
      </w:r>
      <w:proofErr w:type="spellStart"/>
      <w:r w:rsidRPr="00175183">
        <w:rPr>
          <w:rFonts w:cstheme="minorHAnsi"/>
          <w:i/>
          <w:sz w:val="24"/>
          <w:szCs w:val="24"/>
        </w:rPr>
        <w:t>pregătirii</w:t>
      </w:r>
      <w:proofErr w:type="spellEnd"/>
      <w:r w:rsidRPr="00175183">
        <w:rPr>
          <w:rFonts w:cstheme="minorHAnsi"/>
          <w:i/>
          <w:sz w:val="24"/>
          <w:szCs w:val="24"/>
        </w:rPr>
        <w:t xml:space="preserve"> </w:t>
      </w:r>
      <w:proofErr w:type="spellStart"/>
      <w:r w:rsidRPr="00175183">
        <w:rPr>
          <w:rFonts w:cstheme="minorHAnsi"/>
          <w:i/>
          <w:sz w:val="24"/>
          <w:szCs w:val="24"/>
        </w:rPr>
        <w:t>şi</w:t>
      </w:r>
      <w:proofErr w:type="spellEnd"/>
      <w:r w:rsidRPr="00175183">
        <w:rPr>
          <w:rFonts w:cstheme="minorHAnsi"/>
          <w:i/>
          <w:sz w:val="24"/>
          <w:szCs w:val="24"/>
        </w:rPr>
        <w:t xml:space="preserve"> </w:t>
      </w:r>
      <w:proofErr w:type="spellStart"/>
      <w:r w:rsidRPr="00175183">
        <w:rPr>
          <w:rFonts w:cstheme="minorHAnsi"/>
          <w:i/>
          <w:sz w:val="24"/>
          <w:szCs w:val="24"/>
        </w:rPr>
        <w:t>implementării</w:t>
      </w:r>
      <w:proofErr w:type="spellEnd"/>
      <w:r w:rsidRPr="00175183">
        <w:rPr>
          <w:rFonts w:cstheme="minorHAnsi"/>
          <w:i/>
          <w:sz w:val="24"/>
          <w:szCs w:val="24"/>
        </w:rPr>
        <w:t xml:space="preserve"> </w:t>
      </w:r>
      <w:proofErr w:type="spellStart"/>
      <w:r w:rsidRPr="00175183">
        <w:rPr>
          <w:rFonts w:cstheme="minorHAnsi"/>
          <w:i/>
          <w:sz w:val="24"/>
          <w:szCs w:val="24"/>
        </w:rPr>
        <w:t>proiectului</w:t>
      </w:r>
      <w:proofErr w:type="spellEnd"/>
      <w:r w:rsidRPr="00175183">
        <w:rPr>
          <w:rFonts w:cstheme="minorHAnsi"/>
          <w:i/>
          <w:sz w:val="24"/>
          <w:szCs w:val="24"/>
        </w:rPr>
        <w:t xml:space="preserve">, </w:t>
      </w:r>
      <w:proofErr w:type="spellStart"/>
      <w:r w:rsidRPr="00175183">
        <w:rPr>
          <w:rFonts w:cstheme="minorHAnsi"/>
          <w:i/>
          <w:sz w:val="24"/>
          <w:szCs w:val="24"/>
        </w:rPr>
        <w:t>prevederile</w:t>
      </w:r>
      <w:proofErr w:type="spellEnd"/>
      <w:r w:rsidRPr="00175183">
        <w:rPr>
          <w:rFonts w:cstheme="minorHAnsi"/>
          <w:i/>
          <w:sz w:val="24"/>
          <w:szCs w:val="24"/>
        </w:rPr>
        <w:t xml:space="preserve"> </w:t>
      </w:r>
      <w:proofErr w:type="spellStart"/>
      <w:r w:rsidRPr="00175183">
        <w:rPr>
          <w:rFonts w:cstheme="minorHAnsi"/>
          <w:i/>
          <w:sz w:val="24"/>
          <w:szCs w:val="24"/>
        </w:rPr>
        <w:t>legislaţiei</w:t>
      </w:r>
      <w:proofErr w:type="spellEnd"/>
      <w:r w:rsidRPr="00175183">
        <w:rPr>
          <w:rFonts w:cstheme="minorHAnsi"/>
          <w:i/>
          <w:sz w:val="24"/>
          <w:szCs w:val="24"/>
        </w:rPr>
        <w:t xml:space="preserve"> </w:t>
      </w:r>
      <w:proofErr w:type="spellStart"/>
      <w:r w:rsidRPr="00175183">
        <w:rPr>
          <w:rFonts w:cstheme="minorHAnsi"/>
          <w:i/>
          <w:sz w:val="24"/>
          <w:szCs w:val="24"/>
        </w:rPr>
        <w:t>europene</w:t>
      </w:r>
      <w:proofErr w:type="spellEnd"/>
      <w:r w:rsidRPr="00175183">
        <w:rPr>
          <w:rFonts w:cstheme="minorHAnsi"/>
          <w:i/>
          <w:sz w:val="24"/>
          <w:szCs w:val="24"/>
        </w:rPr>
        <w:t xml:space="preserve"> </w:t>
      </w:r>
      <w:proofErr w:type="spellStart"/>
      <w:r w:rsidRPr="00175183">
        <w:rPr>
          <w:rFonts w:cstheme="minorHAnsi"/>
          <w:i/>
          <w:sz w:val="24"/>
          <w:szCs w:val="24"/>
        </w:rPr>
        <w:t>şi</w:t>
      </w:r>
      <w:proofErr w:type="spellEnd"/>
      <w:r w:rsidRPr="00175183">
        <w:rPr>
          <w:rFonts w:cstheme="minorHAnsi"/>
          <w:i/>
          <w:sz w:val="24"/>
          <w:szCs w:val="24"/>
        </w:rPr>
        <w:t xml:space="preserve"> </w:t>
      </w:r>
      <w:proofErr w:type="spellStart"/>
      <w:r w:rsidRPr="00175183">
        <w:rPr>
          <w:rFonts w:cstheme="minorHAnsi"/>
          <w:i/>
          <w:sz w:val="24"/>
          <w:szCs w:val="24"/>
        </w:rPr>
        <w:t>naţionale</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domeniul</w:t>
      </w:r>
      <w:proofErr w:type="spellEnd"/>
      <w:r w:rsidRPr="00175183">
        <w:rPr>
          <w:rFonts w:cstheme="minorHAnsi"/>
          <w:i/>
          <w:sz w:val="24"/>
          <w:szCs w:val="24"/>
        </w:rPr>
        <w:t xml:space="preserve"> </w:t>
      </w:r>
      <w:proofErr w:type="spellStart"/>
      <w:r w:rsidRPr="00175183">
        <w:rPr>
          <w:rFonts w:cstheme="minorHAnsi"/>
          <w:i/>
          <w:sz w:val="24"/>
          <w:szCs w:val="24"/>
        </w:rPr>
        <w:t>dezvoltării</w:t>
      </w:r>
      <w:proofErr w:type="spellEnd"/>
      <w:r w:rsidRPr="00175183">
        <w:rPr>
          <w:rFonts w:cstheme="minorHAnsi"/>
          <w:i/>
          <w:sz w:val="24"/>
          <w:szCs w:val="24"/>
        </w:rPr>
        <w:t xml:space="preserve"> </w:t>
      </w:r>
      <w:proofErr w:type="spellStart"/>
      <w:r w:rsidRPr="00175183">
        <w:rPr>
          <w:rFonts w:cstheme="minorHAnsi"/>
          <w:i/>
          <w:sz w:val="24"/>
          <w:szCs w:val="24"/>
        </w:rPr>
        <w:t>durabile</w:t>
      </w:r>
      <w:proofErr w:type="spellEnd"/>
      <w:r w:rsidRPr="00175183">
        <w:rPr>
          <w:rFonts w:cstheme="minorHAnsi"/>
          <w:i/>
          <w:sz w:val="24"/>
          <w:szCs w:val="24"/>
        </w:rPr>
        <w:t xml:space="preserve">, </w:t>
      </w:r>
      <w:proofErr w:type="spellStart"/>
      <w:r w:rsidRPr="00175183">
        <w:rPr>
          <w:rFonts w:cstheme="minorHAnsi"/>
          <w:i/>
          <w:sz w:val="24"/>
          <w:szCs w:val="24"/>
        </w:rPr>
        <w:t>inclusv</w:t>
      </w:r>
      <w:proofErr w:type="spellEnd"/>
      <w:r w:rsidRPr="00175183">
        <w:rPr>
          <w:rFonts w:cstheme="minorHAnsi"/>
          <w:i/>
          <w:sz w:val="24"/>
          <w:szCs w:val="24"/>
        </w:rPr>
        <w:t xml:space="preserve"> DNSH, </w:t>
      </w:r>
      <w:proofErr w:type="spellStart"/>
      <w:r w:rsidRPr="00175183">
        <w:rPr>
          <w:rFonts w:cstheme="minorHAnsi"/>
          <w:i/>
          <w:sz w:val="24"/>
          <w:szCs w:val="24"/>
        </w:rPr>
        <w:t>imunizarea</w:t>
      </w:r>
      <w:proofErr w:type="spellEnd"/>
      <w:r w:rsidRPr="00175183">
        <w:rPr>
          <w:rFonts w:cstheme="minorHAnsi"/>
          <w:i/>
          <w:sz w:val="24"/>
          <w:szCs w:val="24"/>
        </w:rPr>
        <w:t xml:space="preserve"> la </w:t>
      </w:r>
      <w:proofErr w:type="spellStart"/>
      <w:r w:rsidRPr="00175183">
        <w:rPr>
          <w:rFonts w:cstheme="minorHAnsi"/>
          <w:i/>
          <w:sz w:val="24"/>
          <w:szCs w:val="24"/>
        </w:rPr>
        <w:t>schimbări</w:t>
      </w:r>
      <w:proofErr w:type="spellEnd"/>
      <w:r w:rsidRPr="00175183">
        <w:rPr>
          <w:rFonts w:cstheme="minorHAnsi"/>
          <w:i/>
          <w:sz w:val="24"/>
          <w:szCs w:val="24"/>
        </w:rPr>
        <w:t xml:space="preserve"> </w:t>
      </w:r>
      <w:proofErr w:type="spellStart"/>
      <w:r w:rsidRPr="00175183">
        <w:rPr>
          <w:rFonts w:cstheme="minorHAnsi"/>
          <w:i/>
          <w:sz w:val="24"/>
          <w:szCs w:val="24"/>
        </w:rPr>
        <w:t>climatice</w:t>
      </w:r>
      <w:proofErr w:type="spellEnd"/>
      <w:r w:rsidRPr="00175183">
        <w:rPr>
          <w:rFonts w:cstheme="minorHAnsi"/>
          <w:i/>
          <w:sz w:val="24"/>
          <w:szCs w:val="24"/>
        </w:rPr>
        <w:t xml:space="preserve">, </w:t>
      </w:r>
      <w:proofErr w:type="spellStart"/>
      <w:r w:rsidRPr="00175183">
        <w:rPr>
          <w:rFonts w:cstheme="minorHAnsi"/>
          <w:i/>
          <w:sz w:val="24"/>
          <w:szCs w:val="24"/>
        </w:rPr>
        <w:t>egalităţii</w:t>
      </w:r>
      <w:proofErr w:type="spellEnd"/>
      <w:r w:rsidRPr="00175183">
        <w:rPr>
          <w:rFonts w:cstheme="minorHAnsi"/>
          <w:i/>
          <w:sz w:val="24"/>
          <w:szCs w:val="24"/>
        </w:rPr>
        <w:t xml:space="preserve"> de </w:t>
      </w:r>
      <w:proofErr w:type="spellStart"/>
      <w:r w:rsidRPr="00175183">
        <w:rPr>
          <w:rFonts w:cstheme="minorHAnsi"/>
          <w:i/>
          <w:sz w:val="24"/>
          <w:szCs w:val="24"/>
        </w:rPr>
        <w:t>şanse</w:t>
      </w:r>
      <w:proofErr w:type="spellEnd"/>
      <w:r w:rsidRPr="00175183">
        <w:rPr>
          <w:rFonts w:cstheme="minorHAnsi"/>
          <w:i/>
          <w:sz w:val="24"/>
          <w:szCs w:val="24"/>
        </w:rPr>
        <w:t xml:space="preserve">, </w:t>
      </w:r>
      <w:proofErr w:type="spellStart"/>
      <w:r w:rsidRPr="00175183">
        <w:rPr>
          <w:rFonts w:cstheme="minorHAnsi"/>
          <w:i/>
          <w:sz w:val="24"/>
          <w:szCs w:val="24"/>
        </w:rPr>
        <w:t>şi</w:t>
      </w:r>
      <w:proofErr w:type="spellEnd"/>
      <w:r w:rsidRPr="00175183">
        <w:rPr>
          <w:rFonts w:cstheme="minorHAnsi"/>
          <w:i/>
          <w:sz w:val="24"/>
          <w:szCs w:val="24"/>
        </w:rPr>
        <w:t xml:space="preserve"> </w:t>
      </w:r>
      <w:proofErr w:type="spellStart"/>
      <w:r w:rsidRPr="00175183">
        <w:rPr>
          <w:rFonts w:cstheme="minorHAnsi"/>
          <w:i/>
          <w:sz w:val="24"/>
          <w:szCs w:val="24"/>
        </w:rPr>
        <w:t>nediscriminării</w:t>
      </w:r>
      <w:proofErr w:type="spellEnd"/>
      <w:r w:rsidRPr="00175183">
        <w:rPr>
          <w:rFonts w:cstheme="minorHAnsi"/>
          <w:i/>
          <w:sz w:val="24"/>
          <w:szCs w:val="24"/>
        </w:rPr>
        <w:t xml:space="preserve">, </w:t>
      </w:r>
      <w:proofErr w:type="spellStart"/>
      <w:r w:rsidRPr="00175183">
        <w:rPr>
          <w:rFonts w:cstheme="minorHAnsi"/>
          <w:i/>
          <w:sz w:val="24"/>
          <w:szCs w:val="24"/>
        </w:rPr>
        <w:t>egalităţii</w:t>
      </w:r>
      <w:proofErr w:type="spellEnd"/>
      <w:r w:rsidRPr="00175183">
        <w:rPr>
          <w:rFonts w:cstheme="minorHAnsi"/>
          <w:i/>
          <w:sz w:val="24"/>
          <w:szCs w:val="24"/>
        </w:rPr>
        <w:t xml:space="preserve"> de gen, GDPR, Carta </w:t>
      </w:r>
      <w:proofErr w:type="spellStart"/>
      <w:r w:rsidRPr="00175183">
        <w:rPr>
          <w:rFonts w:cstheme="minorHAnsi"/>
          <w:i/>
          <w:sz w:val="24"/>
          <w:szCs w:val="24"/>
        </w:rPr>
        <w:t>drepturilor</w:t>
      </w:r>
      <w:proofErr w:type="spellEnd"/>
      <w:r w:rsidRPr="00175183">
        <w:rPr>
          <w:rFonts w:cstheme="minorHAnsi"/>
          <w:i/>
          <w:sz w:val="24"/>
          <w:szCs w:val="24"/>
        </w:rPr>
        <w:t xml:space="preserve"> </w:t>
      </w:r>
      <w:proofErr w:type="spellStart"/>
      <w:r w:rsidRPr="00175183">
        <w:rPr>
          <w:rFonts w:cstheme="minorHAnsi"/>
          <w:i/>
          <w:sz w:val="24"/>
          <w:szCs w:val="24"/>
        </w:rPr>
        <w:t>fundamentale</w:t>
      </w:r>
      <w:proofErr w:type="spellEnd"/>
      <w:r w:rsidRPr="00175183">
        <w:rPr>
          <w:rFonts w:cstheme="minorHAnsi"/>
          <w:i/>
          <w:sz w:val="24"/>
          <w:szCs w:val="24"/>
        </w:rPr>
        <w:t xml:space="preserve"> a </w:t>
      </w:r>
      <w:proofErr w:type="spellStart"/>
      <w:r w:rsidRPr="00175183">
        <w:rPr>
          <w:rFonts w:cstheme="minorHAnsi"/>
          <w:i/>
          <w:sz w:val="24"/>
          <w:szCs w:val="24"/>
        </w:rPr>
        <w:t>Uniunii</w:t>
      </w:r>
      <w:proofErr w:type="spellEnd"/>
      <w:r w:rsidRPr="00175183">
        <w:rPr>
          <w:rFonts w:cstheme="minorHAnsi"/>
          <w:i/>
          <w:sz w:val="24"/>
          <w:szCs w:val="24"/>
        </w:rPr>
        <w:t xml:space="preserve"> </w:t>
      </w:r>
      <w:proofErr w:type="spellStart"/>
      <w:r w:rsidRPr="00175183">
        <w:rPr>
          <w:rFonts w:cstheme="minorHAnsi"/>
          <w:i/>
          <w:sz w:val="24"/>
          <w:szCs w:val="24"/>
        </w:rPr>
        <w:t>Europene</w:t>
      </w:r>
      <w:proofErr w:type="spellEnd"/>
      <w:r w:rsidRPr="00175183">
        <w:rPr>
          <w:rFonts w:cstheme="minorHAnsi"/>
          <w:i/>
          <w:sz w:val="24"/>
          <w:szCs w:val="24"/>
        </w:rPr>
        <w:t xml:space="preserve">, </w:t>
      </w:r>
      <w:proofErr w:type="spellStart"/>
      <w:r w:rsidRPr="00175183">
        <w:rPr>
          <w:rFonts w:cstheme="minorHAnsi"/>
          <w:i/>
          <w:sz w:val="24"/>
          <w:szCs w:val="24"/>
        </w:rPr>
        <w:t>Convenția</w:t>
      </w:r>
      <w:proofErr w:type="spellEnd"/>
      <w:r w:rsidRPr="00175183">
        <w:rPr>
          <w:rFonts w:cstheme="minorHAnsi"/>
          <w:i/>
          <w:sz w:val="24"/>
          <w:szCs w:val="24"/>
        </w:rPr>
        <w:t xml:space="preserve"> ONU </w:t>
      </w:r>
      <w:proofErr w:type="spellStart"/>
      <w:r w:rsidRPr="00175183">
        <w:rPr>
          <w:rFonts w:cstheme="minorHAnsi"/>
          <w:i/>
          <w:sz w:val="24"/>
          <w:szCs w:val="24"/>
        </w:rPr>
        <w:t>privind</w:t>
      </w:r>
      <w:proofErr w:type="spellEnd"/>
      <w:r w:rsidRPr="00175183">
        <w:rPr>
          <w:rFonts w:cstheme="minorHAnsi"/>
          <w:i/>
          <w:sz w:val="24"/>
          <w:szCs w:val="24"/>
        </w:rPr>
        <w:t xml:space="preserve"> </w:t>
      </w:r>
      <w:proofErr w:type="spellStart"/>
      <w:r w:rsidRPr="00175183">
        <w:rPr>
          <w:rFonts w:cstheme="minorHAnsi"/>
          <w:i/>
          <w:sz w:val="24"/>
          <w:szCs w:val="24"/>
        </w:rPr>
        <w:t>Drepturile</w:t>
      </w:r>
      <w:proofErr w:type="spellEnd"/>
      <w:r w:rsidRPr="00175183">
        <w:rPr>
          <w:rFonts w:cstheme="minorHAnsi"/>
          <w:i/>
          <w:sz w:val="24"/>
          <w:szCs w:val="24"/>
        </w:rPr>
        <w:t xml:space="preserve"> </w:t>
      </w:r>
      <w:proofErr w:type="spellStart"/>
      <w:r w:rsidRPr="00175183">
        <w:rPr>
          <w:rFonts w:cstheme="minorHAnsi"/>
          <w:i/>
          <w:sz w:val="24"/>
          <w:szCs w:val="24"/>
        </w:rPr>
        <w:t>Persoanelor</w:t>
      </w:r>
      <w:proofErr w:type="spellEnd"/>
      <w:r w:rsidRPr="00175183">
        <w:rPr>
          <w:rFonts w:cstheme="minorHAnsi"/>
          <w:i/>
          <w:sz w:val="24"/>
          <w:szCs w:val="24"/>
        </w:rPr>
        <w:t xml:space="preserve"> cu Handicap, </w:t>
      </w:r>
      <w:proofErr w:type="spellStart"/>
      <w:r w:rsidRPr="00175183">
        <w:rPr>
          <w:rFonts w:cstheme="minorHAnsi"/>
          <w:i/>
          <w:sz w:val="24"/>
          <w:szCs w:val="24"/>
        </w:rPr>
        <w:t>ajutorului</w:t>
      </w:r>
      <w:proofErr w:type="spellEnd"/>
      <w:r w:rsidRPr="00175183">
        <w:rPr>
          <w:rFonts w:cstheme="minorHAnsi"/>
          <w:i/>
          <w:sz w:val="24"/>
          <w:szCs w:val="24"/>
        </w:rPr>
        <w:t xml:space="preserve"> de stat </w:t>
      </w:r>
      <w:proofErr w:type="spellStart"/>
      <w:r w:rsidRPr="00175183">
        <w:rPr>
          <w:rFonts w:cstheme="minorHAnsi"/>
          <w:i/>
          <w:sz w:val="24"/>
          <w:szCs w:val="24"/>
        </w:rPr>
        <w:t>și</w:t>
      </w:r>
      <w:proofErr w:type="spellEnd"/>
      <w:r w:rsidRPr="00175183">
        <w:rPr>
          <w:rFonts w:cstheme="minorHAnsi"/>
          <w:i/>
          <w:sz w:val="24"/>
          <w:szCs w:val="24"/>
        </w:rPr>
        <w:t>/</w:t>
      </w:r>
      <w:proofErr w:type="spellStart"/>
      <w:r w:rsidRPr="00175183">
        <w:rPr>
          <w:rFonts w:cstheme="minorHAnsi"/>
          <w:i/>
          <w:sz w:val="24"/>
          <w:szCs w:val="24"/>
        </w:rPr>
        <w:t>sau</w:t>
      </w:r>
      <w:proofErr w:type="spellEnd"/>
      <w:r w:rsidRPr="00175183">
        <w:rPr>
          <w:rFonts w:cstheme="minorHAnsi"/>
          <w:i/>
          <w:sz w:val="24"/>
          <w:szCs w:val="24"/>
        </w:rPr>
        <w:t xml:space="preserve"> minimis (</w:t>
      </w:r>
      <w:proofErr w:type="spellStart"/>
      <w:r w:rsidRPr="00175183">
        <w:rPr>
          <w:rFonts w:cstheme="minorHAnsi"/>
          <w:i/>
          <w:sz w:val="24"/>
          <w:szCs w:val="24"/>
        </w:rPr>
        <w:t>acolo</w:t>
      </w:r>
      <w:proofErr w:type="spellEnd"/>
      <w:r w:rsidRPr="00175183">
        <w:rPr>
          <w:rFonts w:cstheme="minorHAnsi"/>
          <w:i/>
          <w:sz w:val="24"/>
          <w:szCs w:val="24"/>
        </w:rPr>
        <w:t xml:space="preserve"> </w:t>
      </w:r>
      <w:proofErr w:type="spellStart"/>
      <w:r w:rsidRPr="00175183">
        <w:rPr>
          <w:rFonts w:cstheme="minorHAnsi"/>
          <w:i/>
          <w:sz w:val="24"/>
          <w:szCs w:val="24"/>
        </w:rPr>
        <w:t>unde</w:t>
      </w:r>
      <w:proofErr w:type="spellEnd"/>
      <w:r w:rsidRPr="00175183">
        <w:rPr>
          <w:rFonts w:cstheme="minorHAnsi"/>
          <w:i/>
          <w:sz w:val="24"/>
          <w:szCs w:val="24"/>
        </w:rPr>
        <w:t xml:space="preserve"> </w:t>
      </w:r>
      <w:proofErr w:type="spellStart"/>
      <w:r w:rsidRPr="00175183">
        <w:rPr>
          <w:rFonts w:cstheme="minorHAnsi"/>
          <w:i/>
          <w:sz w:val="24"/>
          <w:szCs w:val="24"/>
        </w:rPr>
        <w:t>este</w:t>
      </w:r>
      <w:proofErr w:type="spellEnd"/>
      <w:r w:rsidRPr="00175183">
        <w:rPr>
          <w:rFonts w:cstheme="minorHAnsi"/>
          <w:i/>
          <w:sz w:val="24"/>
          <w:szCs w:val="24"/>
        </w:rPr>
        <w:t xml:space="preserve"> </w:t>
      </w:r>
      <w:proofErr w:type="spellStart"/>
      <w:r w:rsidRPr="00175183">
        <w:rPr>
          <w:rFonts w:cstheme="minorHAnsi"/>
          <w:i/>
          <w:sz w:val="24"/>
          <w:szCs w:val="24"/>
        </w:rPr>
        <w:t>cazul</w:t>
      </w:r>
      <w:proofErr w:type="spellEnd"/>
      <w:r w:rsidRPr="00175183">
        <w:rPr>
          <w:rFonts w:cstheme="minorHAnsi"/>
          <w:i/>
          <w:sz w:val="24"/>
          <w:szCs w:val="24"/>
        </w:rPr>
        <w:t xml:space="preserve">), precum </w:t>
      </w:r>
      <w:proofErr w:type="spellStart"/>
      <w:r w:rsidRPr="00175183">
        <w:rPr>
          <w:rFonts w:cstheme="minorHAnsi"/>
          <w:i/>
          <w:sz w:val="24"/>
          <w:szCs w:val="24"/>
        </w:rPr>
        <w:t>și</w:t>
      </w:r>
      <w:proofErr w:type="spellEnd"/>
      <w:r w:rsidRPr="00175183">
        <w:rPr>
          <w:rFonts w:cstheme="minorHAnsi"/>
          <w:i/>
          <w:sz w:val="24"/>
          <w:szCs w:val="24"/>
        </w:rPr>
        <w:t xml:space="preserve"> </w:t>
      </w:r>
      <w:proofErr w:type="spellStart"/>
      <w:r w:rsidRPr="00175183">
        <w:rPr>
          <w:rFonts w:cstheme="minorHAnsi"/>
          <w:i/>
          <w:sz w:val="24"/>
          <w:szCs w:val="24"/>
        </w:rPr>
        <w:t>dreptul</w:t>
      </w:r>
      <w:proofErr w:type="spellEnd"/>
      <w:r w:rsidRPr="00175183">
        <w:rPr>
          <w:rFonts w:cstheme="minorHAnsi"/>
          <w:i/>
          <w:sz w:val="24"/>
          <w:szCs w:val="24"/>
        </w:rPr>
        <w:t xml:space="preserve"> </w:t>
      </w:r>
      <w:proofErr w:type="spellStart"/>
      <w:r w:rsidRPr="00175183">
        <w:rPr>
          <w:rFonts w:cstheme="minorHAnsi"/>
          <w:i/>
          <w:sz w:val="24"/>
          <w:szCs w:val="24"/>
        </w:rPr>
        <w:t>aplicabil</w:t>
      </w:r>
      <w:proofErr w:type="spellEnd"/>
      <w:r w:rsidRPr="00175183">
        <w:rPr>
          <w:rFonts w:cstheme="minorHAnsi"/>
          <w:i/>
          <w:sz w:val="24"/>
          <w:szCs w:val="24"/>
        </w:rPr>
        <w:t xml:space="preserve"> al </w:t>
      </w:r>
      <w:proofErr w:type="spellStart"/>
      <w:r w:rsidRPr="00175183">
        <w:rPr>
          <w:rFonts w:cstheme="minorHAnsi"/>
          <w:i/>
          <w:sz w:val="24"/>
          <w:szCs w:val="24"/>
        </w:rPr>
        <w:t>Uniunii</w:t>
      </w:r>
      <w:proofErr w:type="spellEnd"/>
      <w:r w:rsidRPr="00175183">
        <w:rPr>
          <w:rFonts w:cstheme="minorHAnsi"/>
          <w:i/>
          <w:sz w:val="24"/>
          <w:szCs w:val="24"/>
        </w:rPr>
        <w:t xml:space="preserve"> din </w:t>
      </w:r>
      <w:proofErr w:type="spellStart"/>
      <w:r w:rsidRPr="00175183">
        <w:rPr>
          <w:rFonts w:cstheme="minorHAnsi"/>
          <w:i/>
          <w:sz w:val="24"/>
          <w:szCs w:val="24"/>
        </w:rPr>
        <w:t>domeniul</w:t>
      </w:r>
      <w:proofErr w:type="spellEnd"/>
      <w:r w:rsidRPr="00175183">
        <w:rPr>
          <w:rFonts w:cstheme="minorHAnsi"/>
          <w:i/>
          <w:sz w:val="24"/>
          <w:szCs w:val="24"/>
        </w:rPr>
        <w:t xml:space="preserve"> </w:t>
      </w:r>
      <w:proofErr w:type="spellStart"/>
      <w:r w:rsidRPr="00175183">
        <w:rPr>
          <w:rFonts w:cstheme="minorHAnsi"/>
          <w:i/>
          <w:sz w:val="24"/>
          <w:szCs w:val="24"/>
        </w:rPr>
        <w:t>spălării</w:t>
      </w:r>
      <w:proofErr w:type="spellEnd"/>
      <w:r w:rsidRPr="00175183">
        <w:rPr>
          <w:rFonts w:cstheme="minorHAnsi"/>
          <w:i/>
          <w:sz w:val="24"/>
          <w:szCs w:val="24"/>
        </w:rPr>
        <w:t xml:space="preserve"> </w:t>
      </w:r>
      <w:proofErr w:type="spellStart"/>
      <w:r w:rsidRPr="00175183">
        <w:rPr>
          <w:rFonts w:cstheme="minorHAnsi"/>
          <w:i/>
          <w:sz w:val="24"/>
          <w:szCs w:val="24"/>
        </w:rPr>
        <w:t>banilor</w:t>
      </w:r>
      <w:proofErr w:type="spellEnd"/>
      <w:r w:rsidRPr="00175183">
        <w:rPr>
          <w:rFonts w:cstheme="minorHAnsi"/>
          <w:i/>
          <w:sz w:val="24"/>
          <w:szCs w:val="24"/>
        </w:rPr>
        <w:t xml:space="preserve">, al </w:t>
      </w:r>
      <w:proofErr w:type="spellStart"/>
      <w:r w:rsidRPr="00175183">
        <w:rPr>
          <w:rFonts w:cstheme="minorHAnsi"/>
          <w:i/>
          <w:sz w:val="24"/>
          <w:szCs w:val="24"/>
        </w:rPr>
        <w:t>finanțării</w:t>
      </w:r>
      <w:proofErr w:type="spellEnd"/>
      <w:r w:rsidRPr="00175183">
        <w:rPr>
          <w:rFonts w:cstheme="minorHAnsi"/>
          <w:i/>
          <w:sz w:val="24"/>
          <w:szCs w:val="24"/>
        </w:rPr>
        <w:t xml:space="preserve"> </w:t>
      </w:r>
      <w:proofErr w:type="spellStart"/>
      <w:r w:rsidRPr="00175183">
        <w:rPr>
          <w:rFonts w:cstheme="minorHAnsi"/>
          <w:i/>
          <w:sz w:val="24"/>
          <w:szCs w:val="24"/>
        </w:rPr>
        <w:t>terorismului</w:t>
      </w:r>
      <w:proofErr w:type="spellEnd"/>
      <w:r w:rsidRPr="00175183">
        <w:rPr>
          <w:rFonts w:cstheme="minorHAnsi"/>
          <w:i/>
          <w:sz w:val="24"/>
          <w:szCs w:val="24"/>
        </w:rPr>
        <w:t xml:space="preserve">, al </w:t>
      </w:r>
      <w:proofErr w:type="spellStart"/>
      <w:r w:rsidRPr="00175183">
        <w:rPr>
          <w:rFonts w:cstheme="minorHAnsi"/>
          <w:i/>
          <w:sz w:val="24"/>
          <w:szCs w:val="24"/>
        </w:rPr>
        <w:t>evitării</w:t>
      </w:r>
      <w:proofErr w:type="spellEnd"/>
      <w:r w:rsidRPr="00175183">
        <w:rPr>
          <w:rFonts w:cstheme="minorHAnsi"/>
          <w:i/>
          <w:sz w:val="24"/>
          <w:szCs w:val="24"/>
        </w:rPr>
        <w:t xml:space="preserve"> </w:t>
      </w:r>
      <w:proofErr w:type="spellStart"/>
      <w:r w:rsidRPr="00175183">
        <w:rPr>
          <w:rFonts w:cstheme="minorHAnsi"/>
          <w:i/>
          <w:sz w:val="24"/>
          <w:szCs w:val="24"/>
        </w:rPr>
        <w:t>obligațiilor</w:t>
      </w:r>
      <w:proofErr w:type="spellEnd"/>
      <w:r w:rsidRPr="00175183">
        <w:rPr>
          <w:rFonts w:cstheme="minorHAnsi"/>
          <w:i/>
          <w:sz w:val="24"/>
          <w:szCs w:val="24"/>
        </w:rPr>
        <w:t xml:space="preserve"> </w:t>
      </w:r>
      <w:proofErr w:type="spellStart"/>
      <w:r w:rsidRPr="00175183">
        <w:rPr>
          <w:rFonts w:cstheme="minorHAnsi"/>
          <w:i/>
          <w:sz w:val="24"/>
          <w:szCs w:val="24"/>
        </w:rPr>
        <w:t>fiscale</w:t>
      </w:r>
      <w:proofErr w:type="spellEnd"/>
      <w:r w:rsidRPr="00175183">
        <w:rPr>
          <w:rFonts w:cstheme="minorHAnsi"/>
          <w:i/>
          <w:sz w:val="24"/>
          <w:szCs w:val="24"/>
        </w:rPr>
        <w:t xml:space="preserve">, al </w:t>
      </w:r>
      <w:proofErr w:type="spellStart"/>
      <w:r w:rsidRPr="00175183">
        <w:rPr>
          <w:rFonts w:cstheme="minorHAnsi"/>
          <w:i/>
          <w:sz w:val="24"/>
          <w:szCs w:val="24"/>
        </w:rPr>
        <w:t>fraudei</w:t>
      </w:r>
      <w:proofErr w:type="spellEnd"/>
      <w:r w:rsidRPr="00175183">
        <w:rPr>
          <w:rFonts w:cstheme="minorHAnsi"/>
          <w:i/>
          <w:sz w:val="24"/>
          <w:szCs w:val="24"/>
        </w:rPr>
        <w:t xml:space="preserve"> </w:t>
      </w:r>
      <w:proofErr w:type="spellStart"/>
      <w:r w:rsidRPr="00175183">
        <w:rPr>
          <w:rFonts w:cstheme="minorHAnsi"/>
          <w:i/>
          <w:sz w:val="24"/>
          <w:szCs w:val="24"/>
        </w:rPr>
        <w:t>fiscale</w:t>
      </w:r>
      <w:proofErr w:type="spellEnd"/>
      <w:r w:rsidRPr="00175183">
        <w:rPr>
          <w:rFonts w:cstheme="minorHAnsi"/>
          <w:i/>
          <w:sz w:val="24"/>
          <w:szCs w:val="24"/>
        </w:rPr>
        <w:t xml:space="preserve"> </w:t>
      </w:r>
      <w:proofErr w:type="spellStart"/>
      <w:r w:rsidRPr="00175183">
        <w:rPr>
          <w:rFonts w:cstheme="minorHAnsi"/>
          <w:i/>
          <w:sz w:val="24"/>
          <w:szCs w:val="24"/>
        </w:rPr>
        <w:t>sau</w:t>
      </w:r>
      <w:proofErr w:type="spellEnd"/>
      <w:r w:rsidRPr="00175183">
        <w:rPr>
          <w:rFonts w:cstheme="minorHAnsi"/>
          <w:i/>
          <w:sz w:val="24"/>
          <w:szCs w:val="24"/>
        </w:rPr>
        <w:t xml:space="preserve"> al </w:t>
      </w:r>
      <w:proofErr w:type="spellStart"/>
      <w:r w:rsidRPr="00175183">
        <w:rPr>
          <w:rFonts w:cstheme="minorHAnsi"/>
          <w:i/>
          <w:sz w:val="24"/>
          <w:szCs w:val="24"/>
        </w:rPr>
        <w:t>evaziunii</w:t>
      </w:r>
      <w:proofErr w:type="spellEnd"/>
      <w:r w:rsidRPr="00175183">
        <w:rPr>
          <w:rFonts w:cstheme="minorHAnsi"/>
          <w:i/>
          <w:sz w:val="24"/>
          <w:szCs w:val="24"/>
        </w:rPr>
        <w:t xml:space="preserve"> </w:t>
      </w:r>
      <w:proofErr w:type="spellStart"/>
      <w:r w:rsidRPr="00175183">
        <w:rPr>
          <w:rFonts w:cstheme="minorHAnsi"/>
          <w:i/>
          <w:sz w:val="24"/>
          <w:szCs w:val="24"/>
        </w:rPr>
        <w:t>fiscale</w:t>
      </w:r>
      <w:proofErr w:type="spellEnd"/>
      <w:r w:rsidRPr="00175183">
        <w:rPr>
          <w:rFonts w:cstheme="minorHAnsi"/>
          <w:i/>
          <w:sz w:val="24"/>
          <w:szCs w:val="24"/>
        </w:rPr>
        <w:t>.</w:t>
      </w:r>
    </w:p>
    <w:p w14:paraId="6EA38C01" w14:textId="77777777" w:rsidR="003F4569" w:rsidRPr="00175183" w:rsidRDefault="003F4569" w:rsidP="003F4569">
      <w:pPr>
        <w:pStyle w:val="ListParagraph"/>
        <w:spacing w:after="0" w:line="240" w:lineRule="auto"/>
        <w:jc w:val="both"/>
        <w:rPr>
          <w:rFonts w:cstheme="minorHAnsi"/>
          <w:i/>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bookmarkStart w:id="21" w:name="__Fieldmark__14462_1580758020"/>
      <w:bookmarkEnd w:id="21"/>
      <w:r w:rsidRPr="00175183">
        <w:rPr>
          <w:rFonts w:cstheme="minorHAnsi"/>
          <w:i/>
          <w:iCs/>
          <w:sz w:val="24"/>
          <w:szCs w:val="24"/>
          <w:lang w:eastAsia="sk-SK"/>
        </w:rPr>
        <w:t xml:space="preserve"> </w:t>
      </w:r>
      <w:proofErr w:type="spellStart"/>
      <w:r w:rsidRPr="00175183">
        <w:rPr>
          <w:rFonts w:cstheme="minorHAnsi"/>
          <w:i/>
          <w:sz w:val="24"/>
          <w:szCs w:val="24"/>
        </w:rPr>
        <w:t>Înțeleg</w:t>
      </w:r>
      <w:proofErr w:type="spellEnd"/>
      <w:r w:rsidRPr="00175183">
        <w:rPr>
          <w:rFonts w:cstheme="minorHAnsi"/>
          <w:i/>
          <w:sz w:val="24"/>
          <w:szCs w:val="24"/>
        </w:rPr>
        <w:t xml:space="preserve"> </w:t>
      </w:r>
      <w:proofErr w:type="spellStart"/>
      <w:r w:rsidRPr="00175183">
        <w:rPr>
          <w:rFonts w:cstheme="minorHAnsi"/>
          <w:i/>
          <w:sz w:val="24"/>
          <w:szCs w:val="24"/>
        </w:rPr>
        <w:t>că</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cazul</w:t>
      </w:r>
      <w:proofErr w:type="spellEnd"/>
      <w:r w:rsidRPr="00175183">
        <w:rPr>
          <w:rFonts w:cstheme="minorHAnsi"/>
          <w:i/>
          <w:sz w:val="24"/>
          <w:szCs w:val="24"/>
        </w:rPr>
        <w:t xml:space="preserve"> </w:t>
      </w:r>
      <w:proofErr w:type="spellStart"/>
      <w:r w:rsidRPr="00175183">
        <w:rPr>
          <w:rFonts w:cstheme="minorHAnsi"/>
          <w:i/>
          <w:sz w:val="24"/>
          <w:szCs w:val="24"/>
        </w:rPr>
        <w:t>nerespectării</w:t>
      </w:r>
      <w:proofErr w:type="spellEnd"/>
      <w:r w:rsidRPr="00175183">
        <w:rPr>
          <w:rFonts w:cstheme="minorHAnsi"/>
          <w:i/>
          <w:sz w:val="24"/>
          <w:szCs w:val="24"/>
        </w:rPr>
        <w:t xml:space="preserve"> </w:t>
      </w:r>
      <w:proofErr w:type="spellStart"/>
      <w:r w:rsidRPr="00175183">
        <w:rPr>
          <w:rFonts w:cstheme="minorHAnsi"/>
          <w:i/>
          <w:sz w:val="24"/>
          <w:szCs w:val="24"/>
        </w:rPr>
        <w:t>condițiilor</w:t>
      </w:r>
      <w:proofErr w:type="spellEnd"/>
      <w:r w:rsidRPr="00175183">
        <w:rPr>
          <w:rFonts w:cstheme="minorHAnsi"/>
          <w:i/>
          <w:sz w:val="24"/>
          <w:szCs w:val="24"/>
        </w:rPr>
        <w:t xml:space="preserve"> de </w:t>
      </w:r>
      <w:proofErr w:type="spellStart"/>
      <w:r w:rsidRPr="00175183">
        <w:rPr>
          <w:rFonts w:cstheme="minorHAnsi"/>
          <w:i/>
          <w:sz w:val="24"/>
          <w:szCs w:val="24"/>
        </w:rPr>
        <w:t>eligibilitate</w:t>
      </w:r>
      <w:proofErr w:type="spellEnd"/>
      <w:r w:rsidRPr="00175183">
        <w:rPr>
          <w:rFonts w:cstheme="minorHAnsi"/>
          <w:i/>
          <w:sz w:val="24"/>
          <w:szCs w:val="24"/>
        </w:rPr>
        <w:t xml:space="preserve"> conform </w:t>
      </w:r>
      <w:proofErr w:type="spellStart"/>
      <w:r w:rsidRPr="00175183">
        <w:rPr>
          <w:rFonts w:cstheme="minorHAnsi"/>
          <w:i/>
          <w:sz w:val="24"/>
          <w:szCs w:val="24"/>
        </w:rPr>
        <w:t>ghidului</w:t>
      </w:r>
      <w:proofErr w:type="spellEnd"/>
      <w:r w:rsidRPr="00175183">
        <w:rPr>
          <w:rFonts w:cstheme="minorHAnsi"/>
          <w:i/>
          <w:sz w:val="24"/>
          <w:szCs w:val="24"/>
        </w:rPr>
        <w:t xml:space="preserve"> </w:t>
      </w:r>
      <w:proofErr w:type="spellStart"/>
      <w:r w:rsidRPr="00175183">
        <w:rPr>
          <w:rFonts w:cstheme="minorHAnsi"/>
          <w:i/>
          <w:sz w:val="24"/>
          <w:szCs w:val="24"/>
        </w:rPr>
        <w:t>solicitantului</w:t>
      </w:r>
      <w:proofErr w:type="spellEnd"/>
      <w:r w:rsidRPr="00175183">
        <w:rPr>
          <w:rFonts w:cstheme="minorHAnsi"/>
          <w:i/>
          <w:sz w:val="24"/>
          <w:szCs w:val="24"/>
        </w:rPr>
        <w:t xml:space="preserve">, </w:t>
      </w:r>
      <w:proofErr w:type="spellStart"/>
      <w:r w:rsidRPr="00175183">
        <w:rPr>
          <w:rFonts w:cstheme="minorHAnsi"/>
          <w:i/>
          <w:sz w:val="24"/>
          <w:szCs w:val="24"/>
        </w:rPr>
        <w:t>oricând</w:t>
      </w:r>
      <w:proofErr w:type="spellEnd"/>
      <w:r w:rsidRPr="00175183">
        <w:rPr>
          <w:rFonts w:cstheme="minorHAnsi"/>
          <w:i/>
          <w:sz w:val="24"/>
          <w:szCs w:val="24"/>
        </w:rPr>
        <w:t xml:space="preserve"> pe </w:t>
      </w:r>
      <w:proofErr w:type="spellStart"/>
      <w:r w:rsidRPr="00175183">
        <w:rPr>
          <w:rFonts w:cstheme="minorHAnsi"/>
          <w:i/>
          <w:sz w:val="24"/>
          <w:szCs w:val="24"/>
        </w:rPr>
        <w:t>perioada</w:t>
      </w:r>
      <w:proofErr w:type="spellEnd"/>
      <w:r w:rsidRPr="00175183">
        <w:rPr>
          <w:rFonts w:cstheme="minorHAnsi"/>
          <w:i/>
          <w:sz w:val="24"/>
          <w:szCs w:val="24"/>
        </w:rPr>
        <w:t xml:space="preserve"> </w:t>
      </w:r>
      <w:proofErr w:type="spellStart"/>
      <w:r w:rsidRPr="00175183">
        <w:rPr>
          <w:rFonts w:cstheme="minorHAnsi"/>
          <w:i/>
          <w:sz w:val="24"/>
          <w:szCs w:val="24"/>
        </w:rPr>
        <w:t>procesului</w:t>
      </w:r>
      <w:proofErr w:type="spellEnd"/>
      <w:r w:rsidRPr="00175183">
        <w:rPr>
          <w:rFonts w:cstheme="minorHAnsi"/>
          <w:i/>
          <w:sz w:val="24"/>
          <w:szCs w:val="24"/>
        </w:rPr>
        <w:t xml:space="preserve"> de </w:t>
      </w:r>
      <w:proofErr w:type="spellStart"/>
      <w:r w:rsidRPr="00175183">
        <w:rPr>
          <w:rFonts w:cstheme="minorHAnsi"/>
          <w:i/>
          <w:sz w:val="24"/>
          <w:szCs w:val="24"/>
        </w:rPr>
        <w:t>evaluare</w:t>
      </w:r>
      <w:proofErr w:type="spellEnd"/>
      <w:r w:rsidRPr="00175183">
        <w:rPr>
          <w:rFonts w:cstheme="minorHAnsi"/>
          <w:i/>
          <w:sz w:val="24"/>
          <w:szCs w:val="24"/>
        </w:rPr>
        <w:t xml:space="preserve">, </w:t>
      </w:r>
      <w:proofErr w:type="spellStart"/>
      <w:r w:rsidRPr="00175183">
        <w:rPr>
          <w:rFonts w:cstheme="minorHAnsi"/>
          <w:i/>
          <w:sz w:val="24"/>
          <w:szCs w:val="24"/>
        </w:rPr>
        <w:t>selecție</w:t>
      </w:r>
      <w:proofErr w:type="spellEnd"/>
      <w:r w:rsidRPr="00175183">
        <w:rPr>
          <w:rFonts w:cstheme="minorHAnsi"/>
          <w:i/>
          <w:sz w:val="24"/>
          <w:szCs w:val="24"/>
        </w:rPr>
        <w:t xml:space="preserve"> </w:t>
      </w:r>
      <w:proofErr w:type="spellStart"/>
      <w:r w:rsidRPr="00175183">
        <w:rPr>
          <w:rFonts w:cstheme="minorHAnsi"/>
          <w:i/>
          <w:sz w:val="24"/>
          <w:szCs w:val="24"/>
        </w:rPr>
        <w:t>și</w:t>
      </w:r>
      <w:proofErr w:type="spellEnd"/>
      <w:r w:rsidRPr="00175183">
        <w:rPr>
          <w:rFonts w:cstheme="minorHAnsi"/>
          <w:i/>
          <w:sz w:val="24"/>
          <w:szCs w:val="24"/>
        </w:rPr>
        <w:t xml:space="preserve"> </w:t>
      </w:r>
      <w:proofErr w:type="spellStart"/>
      <w:r w:rsidRPr="00175183">
        <w:rPr>
          <w:rFonts w:cstheme="minorHAnsi"/>
          <w:i/>
          <w:sz w:val="24"/>
          <w:szCs w:val="24"/>
        </w:rPr>
        <w:t>contractare</w:t>
      </w:r>
      <w:proofErr w:type="spellEnd"/>
      <w:r w:rsidRPr="00175183">
        <w:rPr>
          <w:rFonts w:cstheme="minorHAnsi"/>
          <w:i/>
          <w:sz w:val="24"/>
          <w:szCs w:val="24"/>
        </w:rPr>
        <w:t xml:space="preserve">, </w:t>
      </w:r>
      <w:proofErr w:type="spellStart"/>
      <w:r w:rsidRPr="00175183">
        <w:rPr>
          <w:rFonts w:cstheme="minorHAnsi"/>
          <w:i/>
          <w:sz w:val="24"/>
          <w:szCs w:val="24"/>
        </w:rPr>
        <w:t>cererea</w:t>
      </w:r>
      <w:proofErr w:type="spellEnd"/>
      <w:r w:rsidRPr="00175183">
        <w:rPr>
          <w:rFonts w:cstheme="minorHAnsi"/>
          <w:i/>
          <w:sz w:val="24"/>
          <w:szCs w:val="24"/>
        </w:rPr>
        <w:t xml:space="preserve"> de </w:t>
      </w:r>
      <w:proofErr w:type="spellStart"/>
      <w:r w:rsidRPr="00175183">
        <w:rPr>
          <w:rFonts w:cstheme="minorHAnsi"/>
          <w:i/>
          <w:sz w:val="24"/>
          <w:szCs w:val="24"/>
        </w:rPr>
        <w:t>finanțare</w:t>
      </w:r>
      <w:proofErr w:type="spellEnd"/>
      <w:r w:rsidRPr="00175183">
        <w:rPr>
          <w:rFonts w:cstheme="minorHAnsi"/>
          <w:i/>
          <w:sz w:val="24"/>
          <w:szCs w:val="24"/>
        </w:rPr>
        <w:t xml:space="preserve"> </w:t>
      </w:r>
      <w:proofErr w:type="spellStart"/>
      <w:r w:rsidRPr="00175183">
        <w:rPr>
          <w:rFonts w:cstheme="minorHAnsi"/>
          <w:i/>
          <w:sz w:val="24"/>
          <w:szCs w:val="24"/>
        </w:rPr>
        <w:t>va</w:t>
      </w:r>
      <w:proofErr w:type="spellEnd"/>
      <w:r w:rsidRPr="00175183">
        <w:rPr>
          <w:rFonts w:cstheme="minorHAnsi"/>
          <w:i/>
          <w:sz w:val="24"/>
          <w:szCs w:val="24"/>
        </w:rPr>
        <w:t xml:space="preserve"> fi </w:t>
      </w:r>
      <w:proofErr w:type="spellStart"/>
      <w:r w:rsidRPr="00175183">
        <w:rPr>
          <w:rFonts w:cstheme="minorHAnsi"/>
          <w:i/>
          <w:sz w:val="24"/>
          <w:szCs w:val="24"/>
        </w:rPr>
        <w:t>respinsă</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acest</w:t>
      </w:r>
      <w:proofErr w:type="spellEnd"/>
      <w:r w:rsidRPr="00175183">
        <w:rPr>
          <w:rFonts w:cstheme="minorHAnsi"/>
          <w:i/>
          <w:sz w:val="24"/>
          <w:szCs w:val="24"/>
        </w:rPr>
        <w:t xml:space="preserve"> </w:t>
      </w:r>
      <w:proofErr w:type="spellStart"/>
      <w:r w:rsidRPr="00175183">
        <w:rPr>
          <w:rFonts w:cstheme="minorHAnsi"/>
          <w:i/>
          <w:sz w:val="24"/>
          <w:szCs w:val="24"/>
        </w:rPr>
        <w:t>sens</w:t>
      </w:r>
      <w:proofErr w:type="spellEnd"/>
      <w:r w:rsidRPr="00175183">
        <w:rPr>
          <w:rFonts w:cstheme="minorHAnsi"/>
          <w:i/>
          <w:sz w:val="24"/>
          <w:szCs w:val="24"/>
        </w:rPr>
        <w:t xml:space="preserve">, </w:t>
      </w:r>
      <w:proofErr w:type="spellStart"/>
      <w:r w:rsidRPr="00175183">
        <w:rPr>
          <w:rFonts w:cstheme="minorHAnsi"/>
          <w:i/>
          <w:sz w:val="24"/>
          <w:szCs w:val="24"/>
        </w:rPr>
        <w:t>înțeleg</w:t>
      </w:r>
      <w:proofErr w:type="spellEnd"/>
      <w:r w:rsidRPr="00175183">
        <w:rPr>
          <w:rFonts w:cstheme="minorHAnsi"/>
          <w:i/>
          <w:sz w:val="24"/>
          <w:szCs w:val="24"/>
        </w:rPr>
        <w:t xml:space="preserve"> </w:t>
      </w:r>
      <w:proofErr w:type="spellStart"/>
      <w:r w:rsidRPr="00175183">
        <w:rPr>
          <w:rFonts w:cstheme="minorHAnsi"/>
          <w:i/>
          <w:sz w:val="24"/>
          <w:szCs w:val="24"/>
        </w:rPr>
        <w:t>că</w:t>
      </w:r>
      <w:proofErr w:type="spellEnd"/>
      <w:r w:rsidRPr="00175183">
        <w:rPr>
          <w:rFonts w:cstheme="minorHAnsi"/>
          <w:i/>
          <w:sz w:val="24"/>
          <w:szCs w:val="24"/>
        </w:rPr>
        <w:t xml:space="preserve"> </w:t>
      </w:r>
      <w:proofErr w:type="spellStart"/>
      <w:r w:rsidRPr="00175183">
        <w:rPr>
          <w:rFonts w:cstheme="minorHAnsi"/>
          <w:i/>
          <w:sz w:val="24"/>
          <w:szCs w:val="24"/>
        </w:rPr>
        <w:t>orice</w:t>
      </w:r>
      <w:proofErr w:type="spellEnd"/>
      <w:r w:rsidRPr="00175183">
        <w:rPr>
          <w:rFonts w:cstheme="minorHAnsi"/>
          <w:i/>
          <w:sz w:val="24"/>
          <w:szCs w:val="24"/>
        </w:rPr>
        <w:t xml:space="preserve"> </w:t>
      </w:r>
      <w:proofErr w:type="spellStart"/>
      <w:r w:rsidRPr="00175183">
        <w:rPr>
          <w:rFonts w:cstheme="minorHAnsi"/>
          <w:i/>
          <w:sz w:val="24"/>
          <w:szCs w:val="24"/>
        </w:rPr>
        <w:t>situație</w:t>
      </w:r>
      <w:proofErr w:type="spellEnd"/>
      <w:r w:rsidRPr="00175183">
        <w:rPr>
          <w:rFonts w:cstheme="minorHAnsi"/>
          <w:i/>
          <w:sz w:val="24"/>
          <w:szCs w:val="24"/>
        </w:rPr>
        <w:t xml:space="preserve">, </w:t>
      </w:r>
      <w:proofErr w:type="spellStart"/>
      <w:r w:rsidRPr="00175183">
        <w:rPr>
          <w:rFonts w:cstheme="minorHAnsi"/>
          <w:i/>
          <w:sz w:val="24"/>
          <w:szCs w:val="24"/>
        </w:rPr>
        <w:t>eveniment</w:t>
      </w:r>
      <w:proofErr w:type="spellEnd"/>
      <w:r w:rsidRPr="00175183">
        <w:rPr>
          <w:rFonts w:cstheme="minorHAnsi"/>
          <w:i/>
          <w:sz w:val="24"/>
          <w:szCs w:val="24"/>
        </w:rPr>
        <w:t xml:space="preserve"> </w:t>
      </w:r>
      <w:proofErr w:type="spellStart"/>
      <w:r w:rsidRPr="00175183">
        <w:rPr>
          <w:rFonts w:cstheme="minorHAnsi"/>
          <w:i/>
          <w:sz w:val="24"/>
          <w:szCs w:val="24"/>
        </w:rPr>
        <w:t>ori</w:t>
      </w:r>
      <w:proofErr w:type="spellEnd"/>
      <w:r w:rsidRPr="00175183">
        <w:rPr>
          <w:rFonts w:cstheme="minorHAnsi"/>
          <w:i/>
          <w:sz w:val="24"/>
          <w:szCs w:val="24"/>
        </w:rPr>
        <w:t xml:space="preserve"> </w:t>
      </w:r>
      <w:proofErr w:type="spellStart"/>
      <w:r w:rsidRPr="00175183">
        <w:rPr>
          <w:rFonts w:cstheme="minorHAnsi"/>
          <w:i/>
          <w:sz w:val="24"/>
          <w:szCs w:val="24"/>
        </w:rPr>
        <w:t>modificare</w:t>
      </w:r>
      <w:proofErr w:type="spellEnd"/>
      <w:r w:rsidRPr="00175183">
        <w:rPr>
          <w:rFonts w:cstheme="minorHAnsi"/>
          <w:i/>
          <w:sz w:val="24"/>
          <w:szCs w:val="24"/>
        </w:rPr>
        <w:t xml:space="preserve"> care </w:t>
      </w:r>
      <w:proofErr w:type="spellStart"/>
      <w:r w:rsidRPr="00175183">
        <w:rPr>
          <w:rFonts w:cstheme="minorHAnsi"/>
          <w:i/>
          <w:sz w:val="24"/>
          <w:szCs w:val="24"/>
        </w:rPr>
        <w:t>afectează</w:t>
      </w:r>
      <w:proofErr w:type="spellEnd"/>
      <w:r w:rsidRPr="00175183">
        <w:rPr>
          <w:rFonts w:cstheme="minorHAnsi"/>
          <w:i/>
          <w:sz w:val="24"/>
          <w:szCs w:val="24"/>
        </w:rPr>
        <w:t xml:space="preserve"> </w:t>
      </w:r>
      <w:proofErr w:type="spellStart"/>
      <w:r w:rsidRPr="00175183">
        <w:rPr>
          <w:rFonts w:cstheme="minorHAnsi"/>
          <w:i/>
          <w:sz w:val="24"/>
          <w:szCs w:val="24"/>
        </w:rPr>
        <w:t>sau</w:t>
      </w:r>
      <w:proofErr w:type="spellEnd"/>
      <w:r w:rsidRPr="00175183">
        <w:rPr>
          <w:rFonts w:cstheme="minorHAnsi"/>
          <w:i/>
          <w:sz w:val="24"/>
          <w:szCs w:val="24"/>
        </w:rPr>
        <w:t xml:space="preserve"> </w:t>
      </w:r>
      <w:proofErr w:type="spellStart"/>
      <w:r w:rsidRPr="00175183">
        <w:rPr>
          <w:rFonts w:cstheme="minorHAnsi"/>
          <w:i/>
          <w:sz w:val="24"/>
          <w:szCs w:val="24"/>
        </w:rPr>
        <w:t>ar</w:t>
      </w:r>
      <w:proofErr w:type="spellEnd"/>
      <w:r w:rsidRPr="00175183">
        <w:rPr>
          <w:rFonts w:cstheme="minorHAnsi"/>
          <w:i/>
          <w:sz w:val="24"/>
          <w:szCs w:val="24"/>
        </w:rPr>
        <w:t xml:space="preserve"> </w:t>
      </w:r>
      <w:proofErr w:type="spellStart"/>
      <w:r w:rsidRPr="00175183">
        <w:rPr>
          <w:rFonts w:cstheme="minorHAnsi"/>
          <w:i/>
          <w:sz w:val="24"/>
          <w:szCs w:val="24"/>
        </w:rPr>
        <w:t>putea</w:t>
      </w:r>
      <w:proofErr w:type="spellEnd"/>
      <w:r w:rsidRPr="00175183">
        <w:rPr>
          <w:rFonts w:cstheme="minorHAnsi"/>
          <w:i/>
          <w:sz w:val="24"/>
          <w:szCs w:val="24"/>
        </w:rPr>
        <w:t xml:space="preserve"> </w:t>
      </w:r>
      <w:proofErr w:type="spellStart"/>
      <w:r w:rsidRPr="00175183">
        <w:rPr>
          <w:rFonts w:cstheme="minorHAnsi"/>
          <w:i/>
          <w:sz w:val="24"/>
          <w:szCs w:val="24"/>
        </w:rPr>
        <w:t>afecta</w:t>
      </w:r>
      <w:proofErr w:type="spellEnd"/>
      <w:r w:rsidRPr="00175183">
        <w:rPr>
          <w:rFonts w:cstheme="minorHAnsi"/>
          <w:i/>
          <w:sz w:val="24"/>
          <w:szCs w:val="24"/>
        </w:rPr>
        <w:t xml:space="preserve"> </w:t>
      </w:r>
      <w:proofErr w:type="spellStart"/>
      <w:r w:rsidRPr="00175183">
        <w:rPr>
          <w:rFonts w:cstheme="minorHAnsi"/>
          <w:i/>
          <w:sz w:val="24"/>
          <w:szCs w:val="24"/>
        </w:rPr>
        <w:t>respectarea</w:t>
      </w:r>
      <w:proofErr w:type="spellEnd"/>
      <w:r w:rsidRPr="00175183">
        <w:rPr>
          <w:rFonts w:cstheme="minorHAnsi"/>
          <w:i/>
          <w:sz w:val="24"/>
          <w:szCs w:val="24"/>
        </w:rPr>
        <w:t xml:space="preserve"> </w:t>
      </w:r>
      <w:proofErr w:type="spellStart"/>
      <w:r w:rsidRPr="00175183">
        <w:rPr>
          <w:rFonts w:cstheme="minorHAnsi"/>
          <w:i/>
          <w:sz w:val="24"/>
          <w:szCs w:val="24"/>
        </w:rPr>
        <w:t>condițiilor</w:t>
      </w:r>
      <w:proofErr w:type="spellEnd"/>
      <w:r w:rsidRPr="00175183">
        <w:rPr>
          <w:rFonts w:cstheme="minorHAnsi"/>
          <w:i/>
          <w:sz w:val="24"/>
          <w:szCs w:val="24"/>
        </w:rPr>
        <w:t xml:space="preserve"> de </w:t>
      </w:r>
      <w:proofErr w:type="spellStart"/>
      <w:r w:rsidRPr="00175183">
        <w:rPr>
          <w:rFonts w:cstheme="minorHAnsi"/>
          <w:i/>
          <w:sz w:val="24"/>
          <w:szCs w:val="24"/>
        </w:rPr>
        <w:t>eligibilitate</w:t>
      </w:r>
      <w:proofErr w:type="spellEnd"/>
      <w:r w:rsidRPr="00175183">
        <w:rPr>
          <w:rFonts w:cstheme="minorHAnsi"/>
          <w:i/>
          <w:sz w:val="24"/>
          <w:szCs w:val="24"/>
        </w:rPr>
        <w:t xml:space="preserve"> </w:t>
      </w:r>
      <w:proofErr w:type="spellStart"/>
      <w:r w:rsidRPr="00175183">
        <w:rPr>
          <w:rFonts w:cstheme="minorHAnsi"/>
          <w:i/>
          <w:sz w:val="24"/>
          <w:szCs w:val="24"/>
        </w:rPr>
        <w:t>menționate</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Ghidul </w:t>
      </w:r>
      <w:proofErr w:type="spellStart"/>
      <w:r w:rsidRPr="00175183">
        <w:rPr>
          <w:rFonts w:cstheme="minorHAnsi"/>
          <w:i/>
          <w:sz w:val="24"/>
          <w:szCs w:val="24"/>
        </w:rPr>
        <w:t>solicitantului</w:t>
      </w:r>
      <w:proofErr w:type="spellEnd"/>
      <w:r w:rsidRPr="00175183">
        <w:rPr>
          <w:rFonts w:cstheme="minorHAnsi"/>
          <w:i/>
          <w:sz w:val="24"/>
          <w:szCs w:val="24"/>
        </w:rPr>
        <w:t xml:space="preserve"> </w:t>
      </w:r>
      <w:proofErr w:type="spellStart"/>
      <w:r w:rsidRPr="00175183">
        <w:rPr>
          <w:rFonts w:cstheme="minorHAnsi"/>
          <w:i/>
          <w:sz w:val="24"/>
          <w:szCs w:val="24"/>
        </w:rPr>
        <w:t>vor</w:t>
      </w:r>
      <w:proofErr w:type="spellEnd"/>
      <w:r w:rsidRPr="00175183">
        <w:rPr>
          <w:rFonts w:cstheme="minorHAnsi"/>
          <w:i/>
          <w:sz w:val="24"/>
          <w:szCs w:val="24"/>
        </w:rPr>
        <w:t xml:space="preserve"> fi </w:t>
      </w:r>
      <w:proofErr w:type="spellStart"/>
      <w:r w:rsidRPr="00175183">
        <w:rPr>
          <w:rFonts w:cstheme="minorHAnsi"/>
          <w:i/>
          <w:sz w:val="24"/>
          <w:szCs w:val="24"/>
        </w:rPr>
        <w:t>aduse</w:t>
      </w:r>
      <w:proofErr w:type="spellEnd"/>
      <w:r w:rsidRPr="00175183">
        <w:rPr>
          <w:rFonts w:cstheme="minorHAnsi"/>
          <w:i/>
          <w:sz w:val="24"/>
          <w:szCs w:val="24"/>
        </w:rPr>
        <w:t xml:space="preserve"> la </w:t>
      </w:r>
      <w:proofErr w:type="spellStart"/>
      <w:r w:rsidRPr="00175183">
        <w:rPr>
          <w:rFonts w:cstheme="minorHAnsi"/>
          <w:i/>
          <w:sz w:val="24"/>
          <w:szCs w:val="24"/>
        </w:rPr>
        <w:t>cunoștința</w:t>
      </w:r>
      <w:proofErr w:type="spellEnd"/>
      <w:r w:rsidRPr="00175183">
        <w:rPr>
          <w:rFonts w:cstheme="minorHAnsi"/>
          <w:i/>
          <w:sz w:val="24"/>
          <w:szCs w:val="24"/>
        </w:rPr>
        <w:t xml:space="preserve"> AM/OI </w:t>
      </w:r>
      <w:proofErr w:type="spellStart"/>
      <w:r w:rsidRPr="00175183">
        <w:rPr>
          <w:rFonts w:cstheme="minorHAnsi"/>
          <w:i/>
          <w:sz w:val="24"/>
          <w:szCs w:val="24"/>
        </w:rPr>
        <w:t>în</w:t>
      </w:r>
      <w:proofErr w:type="spellEnd"/>
      <w:r w:rsidRPr="00175183">
        <w:rPr>
          <w:rFonts w:cstheme="minorHAnsi"/>
          <w:i/>
          <w:sz w:val="24"/>
          <w:szCs w:val="24"/>
        </w:rPr>
        <w:t xml:space="preserve"> termen de &lt;</w:t>
      </w:r>
      <w:r w:rsidRPr="00175183">
        <w:rPr>
          <w:rFonts w:cstheme="minorHAnsi"/>
          <w:i/>
          <w:sz w:val="24"/>
          <w:szCs w:val="24"/>
          <w:highlight w:val="lightGray"/>
        </w:rPr>
        <w:t>xxx</w:t>
      </w:r>
      <w:proofErr w:type="gramStart"/>
      <w:r w:rsidRPr="00175183">
        <w:rPr>
          <w:rFonts w:cstheme="minorHAnsi"/>
          <w:i/>
          <w:sz w:val="24"/>
          <w:szCs w:val="24"/>
        </w:rPr>
        <w:t>&gt;  de</w:t>
      </w:r>
      <w:proofErr w:type="gramEnd"/>
      <w:r w:rsidRPr="00175183">
        <w:rPr>
          <w:rFonts w:cstheme="minorHAnsi"/>
          <w:i/>
          <w:sz w:val="24"/>
          <w:szCs w:val="24"/>
        </w:rPr>
        <w:t xml:space="preserve"> la </w:t>
      </w:r>
      <w:proofErr w:type="spellStart"/>
      <w:r w:rsidRPr="00175183">
        <w:rPr>
          <w:rFonts w:cstheme="minorHAnsi"/>
          <w:i/>
          <w:sz w:val="24"/>
          <w:szCs w:val="24"/>
        </w:rPr>
        <w:t>luarea</w:t>
      </w:r>
      <w:proofErr w:type="spellEnd"/>
      <w:r w:rsidRPr="00175183">
        <w:rPr>
          <w:rFonts w:cstheme="minorHAnsi"/>
          <w:i/>
          <w:sz w:val="24"/>
          <w:szCs w:val="24"/>
        </w:rPr>
        <w:t xml:space="preserve"> la </w:t>
      </w:r>
      <w:proofErr w:type="spellStart"/>
      <w:r w:rsidRPr="00175183">
        <w:rPr>
          <w:rFonts w:cstheme="minorHAnsi"/>
          <w:i/>
          <w:sz w:val="24"/>
          <w:szCs w:val="24"/>
        </w:rPr>
        <w:t>cunoștință</w:t>
      </w:r>
      <w:proofErr w:type="spellEnd"/>
      <w:r w:rsidRPr="00175183">
        <w:rPr>
          <w:rFonts w:cstheme="minorHAnsi"/>
          <w:i/>
          <w:sz w:val="24"/>
          <w:szCs w:val="24"/>
        </w:rPr>
        <w:t xml:space="preserve"> a </w:t>
      </w:r>
      <w:proofErr w:type="spellStart"/>
      <w:r w:rsidRPr="00175183">
        <w:rPr>
          <w:rFonts w:cstheme="minorHAnsi"/>
          <w:i/>
          <w:sz w:val="24"/>
          <w:szCs w:val="24"/>
        </w:rPr>
        <w:t>situației</w:t>
      </w:r>
      <w:proofErr w:type="spellEnd"/>
      <w:r w:rsidRPr="00175183">
        <w:rPr>
          <w:rFonts w:cstheme="minorHAnsi"/>
          <w:i/>
          <w:sz w:val="24"/>
          <w:szCs w:val="24"/>
        </w:rPr>
        <w:t xml:space="preserve"> respective.</w:t>
      </w:r>
    </w:p>
    <w:p w14:paraId="133EFF59" w14:textId="77777777" w:rsidR="003F4569" w:rsidRPr="00175183" w:rsidRDefault="003F4569" w:rsidP="003F4569">
      <w:pPr>
        <w:pStyle w:val="ListParagraph"/>
        <w:spacing w:after="0" w:line="240" w:lineRule="auto"/>
        <w:jc w:val="both"/>
        <w:rPr>
          <w:rFonts w:cstheme="minorHAnsi"/>
          <w:i/>
          <w:sz w:val="24"/>
          <w:szCs w:val="24"/>
        </w:rPr>
      </w:pPr>
      <w:r w:rsidRPr="00175183">
        <w:rPr>
          <w:rFonts w:cstheme="minorHAnsi"/>
        </w:rPr>
        <w:fldChar w:fldCharType="begin">
          <w:ffData>
            <w:name w:val=""/>
            <w:enabled/>
            <w:calcOnExit w:val="0"/>
            <w:checkBox>
              <w:sizeAuto/>
              <w:default w:val="0"/>
            </w:checkBox>
          </w:ffData>
        </w:fldChar>
      </w:r>
      <w:r w:rsidRPr="00175183">
        <w:rPr>
          <w:rFonts w:cstheme="minorHAnsi"/>
        </w:rPr>
        <w:instrText xml:space="preserve"> FORMCHECKBOX </w:instrText>
      </w:r>
      <w:r w:rsidRPr="00175183">
        <w:rPr>
          <w:rFonts w:cstheme="minorHAnsi"/>
        </w:rPr>
      </w:r>
      <w:r w:rsidRPr="00175183">
        <w:rPr>
          <w:rFonts w:cstheme="minorHAnsi"/>
        </w:rPr>
        <w:fldChar w:fldCharType="separate"/>
      </w:r>
      <w:r w:rsidRPr="00175183">
        <w:rPr>
          <w:rFonts w:cstheme="minorHAnsi"/>
        </w:rPr>
        <w:fldChar w:fldCharType="end"/>
      </w:r>
      <w:r w:rsidRPr="00175183">
        <w:rPr>
          <w:rFonts w:cstheme="minorHAnsi"/>
          <w:i/>
          <w:iCs/>
          <w:sz w:val="24"/>
          <w:szCs w:val="24"/>
          <w:lang w:eastAsia="sk-SK"/>
        </w:rPr>
        <w:t xml:space="preserve"> </w:t>
      </w:r>
      <w:proofErr w:type="spellStart"/>
      <w:r w:rsidRPr="00175183">
        <w:rPr>
          <w:rFonts w:cstheme="minorHAnsi"/>
          <w:i/>
          <w:sz w:val="24"/>
          <w:szCs w:val="24"/>
        </w:rPr>
        <w:t>Să</w:t>
      </w:r>
      <w:proofErr w:type="spellEnd"/>
      <w:r w:rsidRPr="00175183">
        <w:rPr>
          <w:rFonts w:cstheme="minorHAnsi"/>
          <w:i/>
          <w:sz w:val="24"/>
          <w:szCs w:val="24"/>
        </w:rPr>
        <w:t xml:space="preserve"> </w:t>
      </w:r>
      <w:proofErr w:type="spellStart"/>
      <w:r w:rsidRPr="00175183">
        <w:rPr>
          <w:rFonts w:cstheme="minorHAnsi"/>
          <w:i/>
          <w:sz w:val="24"/>
          <w:szCs w:val="24"/>
        </w:rPr>
        <w:t>iau</w:t>
      </w:r>
      <w:proofErr w:type="spellEnd"/>
      <w:r w:rsidRPr="00175183">
        <w:rPr>
          <w:rFonts w:cstheme="minorHAnsi"/>
          <w:i/>
          <w:sz w:val="24"/>
          <w:szCs w:val="24"/>
        </w:rPr>
        <w:t xml:space="preserve"> </w:t>
      </w:r>
      <w:proofErr w:type="spellStart"/>
      <w:r w:rsidRPr="00175183">
        <w:rPr>
          <w:rFonts w:cstheme="minorHAnsi"/>
          <w:i/>
          <w:sz w:val="24"/>
          <w:szCs w:val="24"/>
        </w:rPr>
        <w:t>toate</w:t>
      </w:r>
      <w:proofErr w:type="spellEnd"/>
      <w:r w:rsidRPr="00175183">
        <w:rPr>
          <w:rFonts w:cstheme="minorHAnsi"/>
          <w:i/>
          <w:sz w:val="24"/>
          <w:szCs w:val="24"/>
        </w:rPr>
        <w:t xml:space="preserve"> </w:t>
      </w:r>
      <w:proofErr w:type="spellStart"/>
      <w:r w:rsidRPr="00175183">
        <w:rPr>
          <w:rFonts w:cstheme="minorHAnsi"/>
          <w:i/>
          <w:sz w:val="24"/>
          <w:szCs w:val="24"/>
        </w:rPr>
        <w:t>măsurile</w:t>
      </w:r>
      <w:proofErr w:type="spellEnd"/>
      <w:r w:rsidRPr="00175183">
        <w:rPr>
          <w:rFonts w:cstheme="minorHAnsi"/>
          <w:i/>
          <w:sz w:val="24"/>
          <w:szCs w:val="24"/>
        </w:rPr>
        <w:t xml:space="preserve"> </w:t>
      </w:r>
      <w:proofErr w:type="spellStart"/>
      <w:r w:rsidRPr="00175183">
        <w:rPr>
          <w:rFonts w:cstheme="minorHAnsi"/>
          <w:i/>
          <w:sz w:val="24"/>
          <w:szCs w:val="24"/>
        </w:rPr>
        <w:t>pentru</w:t>
      </w:r>
      <w:proofErr w:type="spellEnd"/>
      <w:r w:rsidRPr="00175183">
        <w:rPr>
          <w:rFonts w:cstheme="minorHAnsi"/>
          <w:i/>
          <w:sz w:val="24"/>
          <w:szCs w:val="24"/>
        </w:rPr>
        <w:t xml:space="preserve"> </w:t>
      </w:r>
      <w:proofErr w:type="spellStart"/>
      <w:r w:rsidRPr="00175183">
        <w:rPr>
          <w:rFonts w:cstheme="minorHAnsi"/>
          <w:i/>
          <w:sz w:val="24"/>
          <w:szCs w:val="24"/>
        </w:rPr>
        <w:t>respectarea</w:t>
      </w:r>
      <w:proofErr w:type="spellEnd"/>
      <w:r w:rsidRPr="00175183">
        <w:rPr>
          <w:rFonts w:cstheme="minorHAnsi"/>
          <w:i/>
          <w:sz w:val="24"/>
          <w:szCs w:val="24"/>
        </w:rPr>
        <w:t xml:space="preserve"> </w:t>
      </w:r>
      <w:proofErr w:type="spellStart"/>
      <w:r w:rsidRPr="00175183">
        <w:rPr>
          <w:rFonts w:cstheme="minorHAnsi"/>
          <w:i/>
          <w:sz w:val="24"/>
          <w:szCs w:val="24"/>
        </w:rPr>
        <w:t>regulilor</w:t>
      </w:r>
      <w:proofErr w:type="spellEnd"/>
      <w:r w:rsidRPr="00175183">
        <w:rPr>
          <w:rFonts w:cstheme="minorHAnsi"/>
          <w:i/>
          <w:sz w:val="24"/>
          <w:szCs w:val="24"/>
        </w:rPr>
        <w:t xml:space="preserve"> </w:t>
      </w:r>
      <w:proofErr w:type="spellStart"/>
      <w:r w:rsidRPr="00175183">
        <w:rPr>
          <w:rFonts w:cstheme="minorHAnsi"/>
          <w:i/>
          <w:sz w:val="24"/>
          <w:szCs w:val="24"/>
        </w:rPr>
        <w:t>privind</w:t>
      </w:r>
      <w:proofErr w:type="spellEnd"/>
      <w:r w:rsidRPr="00175183">
        <w:rPr>
          <w:rFonts w:cstheme="minorHAnsi"/>
          <w:i/>
          <w:sz w:val="24"/>
          <w:szCs w:val="24"/>
        </w:rPr>
        <w:t xml:space="preserve"> </w:t>
      </w:r>
      <w:proofErr w:type="spellStart"/>
      <w:r w:rsidRPr="00175183">
        <w:rPr>
          <w:rFonts w:cstheme="minorHAnsi"/>
          <w:i/>
          <w:sz w:val="24"/>
          <w:szCs w:val="24"/>
        </w:rPr>
        <w:t>evitarea</w:t>
      </w:r>
      <w:proofErr w:type="spellEnd"/>
      <w:r w:rsidRPr="00175183">
        <w:rPr>
          <w:rFonts w:cstheme="minorHAnsi"/>
          <w:i/>
          <w:sz w:val="24"/>
          <w:szCs w:val="24"/>
        </w:rPr>
        <w:t xml:space="preserve"> </w:t>
      </w:r>
      <w:proofErr w:type="spellStart"/>
      <w:r w:rsidRPr="00175183">
        <w:rPr>
          <w:rFonts w:cstheme="minorHAnsi"/>
          <w:i/>
          <w:sz w:val="24"/>
          <w:szCs w:val="24"/>
        </w:rPr>
        <w:t>conflictului</w:t>
      </w:r>
      <w:proofErr w:type="spellEnd"/>
      <w:r w:rsidRPr="00175183">
        <w:rPr>
          <w:rFonts w:cstheme="minorHAnsi"/>
          <w:i/>
          <w:sz w:val="24"/>
          <w:szCs w:val="24"/>
        </w:rPr>
        <w:t xml:space="preserve"> de </w:t>
      </w:r>
      <w:proofErr w:type="spellStart"/>
      <w:r w:rsidRPr="00175183">
        <w:rPr>
          <w:rFonts w:cstheme="minorHAnsi"/>
          <w:i/>
          <w:sz w:val="24"/>
          <w:szCs w:val="24"/>
        </w:rPr>
        <w:t>interese</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conformitate</w:t>
      </w:r>
      <w:proofErr w:type="spellEnd"/>
      <w:r w:rsidRPr="00175183">
        <w:rPr>
          <w:rFonts w:cstheme="minorHAnsi"/>
          <w:i/>
          <w:sz w:val="24"/>
          <w:szCs w:val="24"/>
        </w:rPr>
        <w:t xml:space="preserve"> cu </w:t>
      </w:r>
      <w:proofErr w:type="spellStart"/>
      <w:r w:rsidRPr="00175183">
        <w:rPr>
          <w:rFonts w:cstheme="minorHAnsi"/>
          <w:i/>
          <w:sz w:val="24"/>
          <w:szCs w:val="24"/>
        </w:rPr>
        <w:t>reglementările</w:t>
      </w:r>
      <w:proofErr w:type="spellEnd"/>
      <w:r w:rsidRPr="00175183">
        <w:rPr>
          <w:rFonts w:cstheme="minorHAnsi"/>
          <w:i/>
          <w:sz w:val="24"/>
          <w:szCs w:val="24"/>
        </w:rPr>
        <w:t xml:space="preserve"> </w:t>
      </w:r>
      <w:proofErr w:type="spellStart"/>
      <w:r w:rsidRPr="00175183">
        <w:rPr>
          <w:rFonts w:cstheme="minorHAnsi"/>
          <w:i/>
          <w:sz w:val="24"/>
          <w:szCs w:val="24"/>
        </w:rPr>
        <w:t>europene</w:t>
      </w:r>
      <w:proofErr w:type="spellEnd"/>
      <w:r w:rsidRPr="00175183">
        <w:rPr>
          <w:rFonts w:cstheme="minorHAnsi"/>
          <w:i/>
          <w:sz w:val="24"/>
          <w:szCs w:val="24"/>
        </w:rPr>
        <w:t xml:space="preserve"> </w:t>
      </w:r>
      <w:proofErr w:type="spellStart"/>
      <w:r w:rsidRPr="00175183">
        <w:rPr>
          <w:rFonts w:cstheme="minorHAnsi"/>
          <w:i/>
          <w:sz w:val="24"/>
          <w:szCs w:val="24"/>
        </w:rPr>
        <w:t>și</w:t>
      </w:r>
      <w:proofErr w:type="spellEnd"/>
      <w:r w:rsidRPr="00175183">
        <w:rPr>
          <w:rFonts w:cstheme="minorHAnsi"/>
          <w:i/>
          <w:sz w:val="24"/>
          <w:szCs w:val="24"/>
        </w:rPr>
        <w:t xml:space="preserve"> </w:t>
      </w:r>
      <w:proofErr w:type="spellStart"/>
      <w:r w:rsidRPr="00175183">
        <w:rPr>
          <w:rFonts w:cstheme="minorHAnsi"/>
          <w:i/>
          <w:sz w:val="24"/>
          <w:szCs w:val="24"/>
        </w:rPr>
        <w:t>naționale</w:t>
      </w:r>
      <w:proofErr w:type="spellEnd"/>
      <w:r w:rsidRPr="00175183">
        <w:rPr>
          <w:rFonts w:cstheme="minorHAnsi"/>
          <w:i/>
          <w:sz w:val="24"/>
          <w:szCs w:val="24"/>
        </w:rPr>
        <w:t xml:space="preserve"> </w:t>
      </w:r>
      <w:proofErr w:type="spellStart"/>
      <w:r w:rsidRPr="00175183">
        <w:rPr>
          <w:rFonts w:cstheme="minorHAnsi"/>
          <w:i/>
          <w:sz w:val="24"/>
          <w:szCs w:val="24"/>
        </w:rPr>
        <w:t>în</w:t>
      </w:r>
      <w:proofErr w:type="spellEnd"/>
      <w:r w:rsidRPr="00175183">
        <w:rPr>
          <w:rFonts w:cstheme="minorHAnsi"/>
          <w:i/>
          <w:sz w:val="24"/>
          <w:szCs w:val="24"/>
        </w:rPr>
        <w:t xml:space="preserve"> </w:t>
      </w:r>
      <w:proofErr w:type="spellStart"/>
      <w:r w:rsidRPr="00175183">
        <w:rPr>
          <w:rFonts w:cstheme="minorHAnsi"/>
          <w:i/>
          <w:sz w:val="24"/>
          <w:szCs w:val="24"/>
        </w:rPr>
        <w:t>vigoare</w:t>
      </w:r>
      <w:proofErr w:type="spellEnd"/>
      <w:r w:rsidRPr="00175183">
        <w:rPr>
          <w:rFonts w:cstheme="minorHAnsi"/>
          <w:i/>
          <w:sz w:val="24"/>
          <w:szCs w:val="24"/>
        </w:rPr>
        <w:t>.</w:t>
      </w:r>
    </w:p>
    <w:p w14:paraId="54696CBC" w14:textId="77777777" w:rsidR="009875F1" w:rsidRPr="00F97BDF" w:rsidRDefault="009875F1" w:rsidP="009875F1">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r w:rsidRPr="00F97BDF">
        <w:rPr>
          <w:rFonts w:cstheme="minorHAnsi"/>
          <w:i/>
          <w:sz w:val="24"/>
          <w:szCs w:val="24"/>
        </w:rPr>
        <w:t xml:space="preserve"> TVA </w:t>
      </w:r>
      <w:proofErr w:type="spellStart"/>
      <w:r w:rsidRPr="00F97BDF">
        <w:rPr>
          <w:rFonts w:cstheme="minorHAnsi"/>
          <w:i/>
          <w:sz w:val="24"/>
          <w:szCs w:val="24"/>
        </w:rPr>
        <w:t>declarată</w:t>
      </w:r>
      <w:proofErr w:type="spellEnd"/>
      <w:r w:rsidRPr="00F97BDF">
        <w:rPr>
          <w:rFonts w:cstheme="minorHAnsi"/>
          <w:i/>
          <w:sz w:val="24"/>
          <w:szCs w:val="24"/>
        </w:rPr>
        <w:t xml:space="preserve"> </w:t>
      </w:r>
      <w:proofErr w:type="spellStart"/>
      <w:r w:rsidRPr="00F97BDF">
        <w:rPr>
          <w:rFonts w:cstheme="minorHAnsi"/>
          <w:i/>
          <w:sz w:val="24"/>
          <w:szCs w:val="24"/>
        </w:rPr>
        <w:t>în</w:t>
      </w:r>
      <w:proofErr w:type="spellEnd"/>
      <w:r w:rsidRPr="00F97BDF">
        <w:rPr>
          <w:rFonts w:cstheme="minorHAnsi"/>
          <w:i/>
          <w:sz w:val="24"/>
          <w:szCs w:val="24"/>
        </w:rPr>
        <w:t xml:space="preserve"> </w:t>
      </w:r>
      <w:proofErr w:type="spellStart"/>
      <w:r w:rsidRPr="00F97BDF">
        <w:rPr>
          <w:rFonts w:cstheme="minorHAnsi"/>
          <w:i/>
          <w:sz w:val="24"/>
          <w:szCs w:val="24"/>
        </w:rPr>
        <w:t>cadrul</w:t>
      </w:r>
      <w:proofErr w:type="spellEnd"/>
      <w:r w:rsidRPr="00F97BDF">
        <w:rPr>
          <w:rFonts w:cstheme="minorHAnsi"/>
          <w:i/>
          <w:sz w:val="24"/>
          <w:szCs w:val="24"/>
        </w:rPr>
        <w:t xml:space="preserve"> </w:t>
      </w:r>
      <w:proofErr w:type="spellStart"/>
      <w:r w:rsidRPr="00F97BDF">
        <w:rPr>
          <w:rFonts w:cstheme="minorHAnsi"/>
          <w:i/>
          <w:sz w:val="24"/>
          <w:szCs w:val="24"/>
        </w:rPr>
        <w:t>operațiunii</w:t>
      </w:r>
      <w:proofErr w:type="spellEnd"/>
      <w:r w:rsidRPr="00F97BDF">
        <w:rPr>
          <w:rFonts w:cstheme="minorHAnsi"/>
          <w:i/>
          <w:sz w:val="24"/>
          <w:szCs w:val="24"/>
        </w:rPr>
        <w:t xml:space="preserve"> a fi </w:t>
      </w:r>
      <w:proofErr w:type="spellStart"/>
      <w:r w:rsidRPr="00F97BDF">
        <w:rPr>
          <w:rFonts w:cstheme="minorHAnsi"/>
          <w:i/>
          <w:sz w:val="24"/>
          <w:szCs w:val="24"/>
        </w:rPr>
        <w:t>eligibilă</w:t>
      </w:r>
      <w:proofErr w:type="spellEnd"/>
      <w:r w:rsidRPr="00F97BDF">
        <w:rPr>
          <w:rFonts w:cstheme="minorHAnsi"/>
          <w:i/>
          <w:sz w:val="24"/>
          <w:szCs w:val="24"/>
        </w:rPr>
        <w:t xml:space="preserve"> </w:t>
      </w:r>
      <w:proofErr w:type="spellStart"/>
      <w:r w:rsidRPr="00F97BDF">
        <w:rPr>
          <w:rFonts w:cstheme="minorHAnsi"/>
          <w:i/>
          <w:sz w:val="24"/>
          <w:szCs w:val="24"/>
        </w:rPr>
        <w:t>pentru</w:t>
      </w:r>
      <w:proofErr w:type="spellEnd"/>
      <w:r w:rsidRPr="00F97BDF">
        <w:rPr>
          <w:rFonts w:cstheme="minorHAnsi"/>
          <w:i/>
          <w:sz w:val="24"/>
          <w:szCs w:val="24"/>
        </w:rPr>
        <w:t xml:space="preserve"> </w:t>
      </w:r>
      <w:proofErr w:type="spellStart"/>
      <w:r w:rsidRPr="00F97BDF">
        <w:rPr>
          <w:rFonts w:cstheme="minorHAnsi"/>
          <w:i/>
          <w:sz w:val="24"/>
          <w:szCs w:val="24"/>
        </w:rPr>
        <w:t>finanțare</w:t>
      </w:r>
      <w:proofErr w:type="spellEnd"/>
      <w:r w:rsidRPr="00F97BDF">
        <w:rPr>
          <w:rFonts w:cstheme="minorHAnsi"/>
          <w:i/>
          <w:sz w:val="24"/>
          <w:szCs w:val="24"/>
        </w:rPr>
        <w:t xml:space="preserve"> din </w:t>
      </w:r>
      <w:proofErr w:type="spellStart"/>
      <w:r w:rsidRPr="00F97BDF">
        <w:rPr>
          <w:rFonts w:cstheme="minorHAnsi"/>
          <w:i/>
          <w:sz w:val="24"/>
          <w:szCs w:val="24"/>
        </w:rPr>
        <w:t>fonduri</w:t>
      </w:r>
      <w:proofErr w:type="spellEnd"/>
      <w:r w:rsidRPr="00F97BDF">
        <w:rPr>
          <w:rFonts w:cstheme="minorHAnsi"/>
          <w:i/>
          <w:sz w:val="24"/>
          <w:szCs w:val="24"/>
        </w:rPr>
        <w:t xml:space="preserve"> </w:t>
      </w:r>
      <w:proofErr w:type="spellStart"/>
      <w:r w:rsidRPr="00F97BDF">
        <w:rPr>
          <w:rFonts w:cstheme="minorHAnsi"/>
          <w:i/>
          <w:sz w:val="24"/>
          <w:szCs w:val="24"/>
        </w:rPr>
        <w:t>europene</w:t>
      </w:r>
      <w:proofErr w:type="spellEnd"/>
      <w:r w:rsidRPr="00F97BDF">
        <w:rPr>
          <w:rFonts w:cstheme="minorHAnsi"/>
          <w:i/>
          <w:sz w:val="24"/>
          <w:szCs w:val="24"/>
        </w:rPr>
        <w:t xml:space="preserve"> nu a </w:t>
      </w:r>
      <w:proofErr w:type="spellStart"/>
      <w:r w:rsidRPr="00F97BDF">
        <w:rPr>
          <w:rFonts w:cstheme="minorHAnsi"/>
          <w:i/>
          <w:sz w:val="24"/>
          <w:szCs w:val="24"/>
        </w:rPr>
        <w:t>fost</w:t>
      </w:r>
      <w:proofErr w:type="spellEnd"/>
      <w:r w:rsidRPr="00F97BDF">
        <w:rPr>
          <w:rFonts w:cstheme="minorHAnsi"/>
          <w:i/>
          <w:sz w:val="24"/>
          <w:szCs w:val="24"/>
        </w:rPr>
        <w:t xml:space="preserve"> </w:t>
      </w:r>
      <w:proofErr w:type="spellStart"/>
      <w:r w:rsidRPr="00F97BDF">
        <w:rPr>
          <w:rFonts w:cstheme="minorHAnsi"/>
          <w:i/>
          <w:sz w:val="24"/>
          <w:szCs w:val="24"/>
        </w:rPr>
        <w:t>și</w:t>
      </w:r>
      <w:proofErr w:type="spellEnd"/>
      <w:r w:rsidRPr="00F97BDF">
        <w:rPr>
          <w:rFonts w:cstheme="minorHAnsi"/>
          <w:i/>
          <w:sz w:val="24"/>
          <w:szCs w:val="24"/>
        </w:rPr>
        <w:t xml:space="preserve"> nu </w:t>
      </w:r>
      <w:proofErr w:type="spellStart"/>
      <w:r w:rsidRPr="00F97BDF">
        <w:rPr>
          <w:rFonts w:cstheme="minorHAnsi"/>
          <w:i/>
          <w:sz w:val="24"/>
          <w:szCs w:val="24"/>
        </w:rPr>
        <w:t>va</w:t>
      </w:r>
      <w:proofErr w:type="spellEnd"/>
      <w:r w:rsidRPr="00F97BDF">
        <w:rPr>
          <w:rFonts w:cstheme="minorHAnsi"/>
          <w:i/>
          <w:sz w:val="24"/>
          <w:szCs w:val="24"/>
        </w:rPr>
        <w:t xml:space="preserve"> fi </w:t>
      </w:r>
      <w:proofErr w:type="spellStart"/>
      <w:r w:rsidRPr="00F97BDF">
        <w:rPr>
          <w:rFonts w:cstheme="minorHAnsi"/>
          <w:i/>
          <w:sz w:val="24"/>
          <w:szCs w:val="24"/>
        </w:rPr>
        <w:t>solicitată</w:t>
      </w:r>
      <w:proofErr w:type="spellEnd"/>
      <w:r w:rsidRPr="00F97BDF">
        <w:rPr>
          <w:rFonts w:cstheme="minorHAnsi"/>
          <w:i/>
          <w:sz w:val="24"/>
          <w:szCs w:val="24"/>
        </w:rPr>
        <w:t xml:space="preserve"> la </w:t>
      </w:r>
      <w:proofErr w:type="spellStart"/>
      <w:r w:rsidRPr="00F97BDF">
        <w:rPr>
          <w:rFonts w:cstheme="minorHAnsi"/>
          <w:i/>
          <w:sz w:val="24"/>
          <w:szCs w:val="24"/>
        </w:rPr>
        <w:t>rambursare</w:t>
      </w:r>
      <w:proofErr w:type="spellEnd"/>
      <w:r w:rsidRPr="00F97BDF">
        <w:rPr>
          <w:rFonts w:cstheme="minorHAnsi"/>
          <w:i/>
          <w:sz w:val="24"/>
          <w:szCs w:val="24"/>
        </w:rPr>
        <w:t xml:space="preserve"> conform </w:t>
      </w:r>
      <w:proofErr w:type="spellStart"/>
      <w:r w:rsidRPr="00F97BDF">
        <w:rPr>
          <w:rFonts w:cstheme="minorHAnsi"/>
          <w:i/>
          <w:sz w:val="24"/>
          <w:szCs w:val="24"/>
        </w:rPr>
        <w:t>legislației</w:t>
      </w:r>
      <w:proofErr w:type="spellEnd"/>
      <w:r w:rsidRPr="00F97BDF">
        <w:rPr>
          <w:rFonts w:cstheme="minorHAnsi"/>
          <w:i/>
          <w:sz w:val="24"/>
          <w:szCs w:val="24"/>
        </w:rPr>
        <w:t xml:space="preserve"> </w:t>
      </w:r>
      <w:proofErr w:type="spellStart"/>
      <w:r w:rsidRPr="00F97BDF">
        <w:rPr>
          <w:rFonts w:cstheme="minorHAnsi"/>
          <w:i/>
          <w:sz w:val="24"/>
          <w:szCs w:val="24"/>
        </w:rPr>
        <w:t>naționale</w:t>
      </w:r>
      <w:proofErr w:type="spellEnd"/>
      <w:r w:rsidRPr="00F97BDF">
        <w:rPr>
          <w:rFonts w:cstheme="minorHAnsi"/>
          <w:i/>
          <w:sz w:val="24"/>
          <w:szCs w:val="24"/>
        </w:rPr>
        <w:t xml:space="preserve"> </w:t>
      </w:r>
      <w:proofErr w:type="spellStart"/>
      <w:r w:rsidRPr="00F97BDF">
        <w:rPr>
          <w:rFonts w:cstheme="minorHAnsi"/>
          <w:i/>
          <w:sz w:val="24"/>
          <w:szCs w:val="24"/>
        </w:rPr>
        <w:t>în</w:t>
      </w:r>
      <w:proofErr w:type="spellEnd"/>
      <w:r w:rsidRPr="00F97BDF">
        <w:rPr>
          <w:rFonts w:cstheme="minorHAnsi"/>
          <w:i/>
          <w:sz w:val="24"/>
          <w:szCs w:val="24"/>
        </w:rPr>
        <w:t xml:space="preserve"> </w:t>
      </w:r>
      <w:proofErr w:type="spellStart"/>
      <w:r w:rsidRPr="00F97BDF">
        <w:rPr>
          <w:rFonts w:cstheme="minorHAnsi"/>
          <w:i/>
          <w:sz w:val="24"/>
          <w:szCs w:val="24"/>
        </w:rPr>
        <w:t>domeniul</w:t>
      </w:r>
      <w:proofErr w:type="spellEnd"/>
      <w:r w:rsidRPr="00F97BDF">
        <w:rPr>
          <w:rFonts w:cstheme="minorHAnsi"/>
          <w:i/>
          <w:sz w:val="24"/>
          <w:szCs w:val="24"/>
        </w:rPr>
        <w:t xml:space="preserve"> fiscal, </w:t>
      </w:r>
      <w:proofErr w:type="spellStart"/>
      <w:r w:rsidRPr="00F97BDF">
        <w:rPr>
          <w:rFonts w:cstheme="minorHAnsi"/>
          <w:i/>
          <w:sz w:val="24"/>
          <w:szCs w:val="24"/>
        </w:rPr>
        <w:t>pentru</w:t>
      </w:r>
      <w:proofErr w:type="spellEnd"/>
      <w:r w:rsidRPr="00F97BDF">
        <w:rPr>
          <w:rFonts w:cstheme="minorHAnsi"/>
          <w:i/>
          <w:sz w:val="24"/>
          <w:szCs w:val="24"/>
        </w:rPr>
        <w:t xml:space="preserve"> a </w:t>
      </w:r>
      <w:proofErr w:type="spellStart"/>
      <w:r w:rsidRPr="00F97BDF">
        <w:rPr>
          <w:rFonts w:cstheme="minorHAnsi"/>
          <w:i/>
          <w:sz w:val="24"/>
          <w:szCs w:val="24"/>
        </w:rPr>
        <w:t>respecta</w:t>
      </w:r>
      <w:proofErr w:type="spellEnd"/>
      <w:r w:rsidRPr="00F97BDF">
        <w:rPr>
          <w:rFonts w:cstheme="minorHAnsi"/>
          <w:i/>
          <w:sz w:val="24"/>
          <w:szCs w:val="24"/>
        </w:rPr>
        <w:t xml:space="preserve"> </w:t>
      </w:r>
      <w:proofErr w:type="spellStart"/>
      <w:r w:rsidRPr="00F97BDF">
        <w:rPr>
          <w:rFonts w:cstheme="minorHAnsi"/>
          <w:i/>
          <w:sz w:val="24"/>
          <w:szCs w:val="24"/>
        </w:rPr>
        <w:t>prevederile</w:t>
      </w:r>
      <w:proofErr w:type="spellEnd"/>
      <w:r w:rsidRPr="00F97BDF">
        <w:rPr>
          <w:rFonts w:cstheme="minorHAnsi"/>
          <w:i/>
          <w:sz w:val="24"/>
          <w:szCs w:val="24"/>
        </w:rPr>
        <w:t xml:space="preserve"> </w:t>
      </w:r>
      <w:proofErr w:type="spellStart"/>
      <w:r w:rsidRPr="00F97BDF">
        <w:rPr>
          <w:rFonts w:cstheme="minorHAnsi"/>
          <w:i/>
          <w:sz w:val="24"/>
          <w:szCs w:val="24"/>
        </w:rPr>
        <w:t>Regulamentului</w:t>
      </w:r>
      <w:proofErr w:type="spellEnd"/>
      <w:r w:rsidRPr="00F97BDF">
        <w:rPr>
          <w:rFonts w:cstheme="minorHAnsi"/>
          <w:i/>
          <w:sz w:val="24"/>
          <w:szCs w:val="24"/>
        </w:rPr>
        <w:t xml:space="preserve"> (UE/</w:t>
      </w:r>
      <w:proofErr w:type="spellStart"/>
      <w:r w:rsidRPr="00F97BDF">
        <w:rPr>
          <w:rFonts w:cstheme="minorHAnsi"/>
          <w:i/>
          <w:sz w:val="24"/>
          <w:szCs w:val="24"/>
        </w:rPr>
        <w:t>Eurotom</w:t>
      </w:r>
      <w:proofErr w:type="spellEnd"/>
      <w:r w:rsidRPr="00F97BDF">
        <w:rPr>
          <w:rFonts w:cstheme="minorHAnsi"/>
          <w:i/>
          <w:sz w:val="24"/>
          <w:szCs w:val="24"/>
        </w:rPr>
        <w:t xml:space="preserve">) 2015/1046 al </w:t>
      </w:r>
      <w:proofErr w:type="spellStart"/>
      <w:r w:rsidRPr="00F97BDF">
        <w:rPr>
          <w:rFonts w:cstheme="minorHAnsi"/>
          <w:i/>
          <w:sz w:val="24"/>
          <w:szCs w:val="24"/>
        </w:rPr>
        <w:t>Parlamentului</w:t>
      </w:r>
      <w:proofErr w:type="spellEnd"/>
      <w:r w:rsidRPr="00F97BDF">
        <w:rPr>
          <w:rFonts w:cstheme="minorHAnsi"/>
          <w:i/>
          <w:sz w:val="24"/>
          <w:szCs w:val="24"/>
        </w:rPr>
        <w:t xml:space="preserve"> European </w:t>
      </w:r>
      <w:proofErr w:type="spellStart"/>
      <w:r w:rsidRPr="00F97BDF">
        <w:rPr>
          <w:rFonts w:cstheme="minorHAnsi"/>
          <w:i/>
          <w:sz w:val="24"/>
          <w:szCs w:val="24"/>
        </w:rPr>
        <w:t>si</w:t>
      </w:r>
      <w:proofErr w:type="spellEnd"/>
      <w:r w:rsidRPr="00F97BDF">
        <w:rPr>
          <w:rFonts w:cstheme="minorHAnsi"/>
          <w:i/>
          <w:sz w:val="24"/>
          <w:szCs w:val="24"/>
        </w:rPr>
        <w:t xml:space="preserve"> al </w:t>
      </w:r>
      <w:proofErr w:type="spellStart"/>
      <w:r w:rsidRPr="00F97BDF">
        <w:rPr>
          <w:rFonts w:cstheme="minorHAnsi"/>
          <w:i/>
          <w:sz w:val="24"/>
          <w:szCs w:val="24"/>
        </w:rPr>
        <w:t>Consiliului</w:t>
      </w:r>
      <w:proofErr w:type="spellEnd"/>
      <w:r w:rsidRPr="00F97BDF">
        <w:rPr>
          <w:rFonts w:cstheme="minorHAnsi"/>
          <w:i/>
          <w:sz w:val="24"/>
          <w:szCs w:val="24"/>
        </w:rPr>
        <w:t xml:space="preserve"> din 18 </w:t>
      </w:r>
      <w:proofErr w:type="spellStart"/>
      <w:r w:rsidRPr="00F97BDF">
        <w:rPr>
          <w:rFonts w:cstheme="minorHAnsi"/>
          <w:i/>
          <w:sz w:val="24"/>
          <w:szCs w:val="24"/>
        </w:rPr>
        <w:t>iulie</w:t>
      </w:r>
      <w:proofErr w:type="spellEnd"/>
      <w:r w:rsidRPr="00F97BDF">
        <w:rPr>
          <w:rFonts w:cstheme="minorHAnsi"/>
          <w:i/>
          <w:sz w:val="24"/>
          <w:szCs w:val="24"/>
        </w:rPr>
        <w:t xml:space="preserve"> 2018 </w:t>
      </w:r>
      <w:proofErr w:type="spellStart"/>
      <w:r w:rsidRPr="00F97BDF">
        <w:rPr>
          <w:rFonts w:cstheme="minorHAnsi"/>
          <w:i/>
          <w:sz w:val="24"/>
          <w:szCs w:val="24"/>
        </w:rPr>
        <w:t>privind</w:t>
      </w:r>
      <w:proofErr w:type="spellEnd"/>
      <w:r w:rsidRPr="00F97BDF">
        <w:rPr>
          <w:rFonts w:cstheme="minorHAnsi"/>
          <w:i/>
          <w:sz w:val="24"/>
          <w:szCs w:val="24"/>
        </w:rPr>
        <w:t xml:space="preserve"> </w:t>
      </w:r>
      <w:proofErr w:type="spellStart"/>
      <w:r w:rsidRPr="00F97BDF">
        <w:rPr>
          <w:rFonts w:cstheme="minorHAnsi"/>
          <w:i/>
          <w:sz w:val="24"/>
          <w:szCs w:val="24"/>
        </w:rPr>
        <w:t>normele</w:t>
      </w:r>
      <w:proofErr w:type="spellEnd"/>
      <w:r w:rsidRPr="00F97BDF">
        <w:rPr>
          <w:rFonts w:cstheme="minorHAnsi"/>
          <w:i/>
          <w:sz w:val="24"/>
          <w:szCs w:val="24"/>
        </w:rPr>
        <w:t xml:space="preserve"> </w:t>
      </w:r>
      <w:proofErr w:type="spellStart"/>
      <w:r w:rsidRPr="00F97BDF">
        <w:rPr>
          <w:rFonts w:cstheme="minorHAnsi"/>
          <w:i/>
          <w:sz w:val="24"/>
          <w:szCs w:val="24"/>
        </w:rPr>
        <w:t>financiare</w:t>
      </w:r>
      <w:proofErr w:type="spellEnd"/>
      <w:r w:rsidRPr="00F97BDF">
        <w:rPr>
          <w:rFonts w:cstheme="minorHAnsi"/>
          <w:i/>
          <w:sz w:val="24"/>
          <w:szCs w:val="24"/>
        </w:rPr>
        <w:t xml:space="preserve"> </w:t>
      </w:r>
      <w:proofErr w:type="spellStart"/>
      <w:r w:rsidRPr="00F97BDF">
        <w:rPr>
          <w:rFonts w:cstheme="minorHAnsi"/>
          <w:i/>
          <w:sz w:val="24"/>
          <w:szCs w:val="24"/>
        </w:rPr>
        <w:t>aplicabile</w:t>
      </w:r>
      <w:proofErr w:type="spellEnd"/>
      <w:r w:rsidRPr="00F97BDF">
        <w:rPr>
          <w:rFonts w:cstheme="minorHAnsi"/>
          <w:i/>
          <w:sz w:val="24"/>
          <w:szCs w:val="24"/>
        </w:rPr>
        <w:t xml:space="preserve"> </w:t>
      </w:r>
      <w:proofErr w:type="spellStart"/>
      <w:r w:rsidRPr="00F97BDF">
        <w:rPr>
          <w:rFonts w:cstheme="minorHAnsi"/>
          <w:i/>
          <w:sz w:val="24"/>
          <w:szCs w:val="24"/>
        </w:rPr>
        <w:t>bugetului</w:t>
      </w:r>
      <w:proofErr w:type="spellEnd"/>
      <w:r w:rsidRPr="00F97BDF">
        <w:rPr>
          <w:rFonts w:cstheme="minorHAnsi"/>
          <w:i/>
          <w:sz w:val="24"/>
          <w:szCs w:val="24"/>
        </w:rPr>
        <w:t xml:space="preserve"> general al </w:t>
      </w:r>
      <w:proofErr w:type="spellStart"/>
      <w:r w:rsidRPr="00F97BDF">
        <w:rPr>
          <w:rFonts w:cstheme="minorHAnsi"/>
          <w:i/>
          <w:sz w:val="24"/>
          <w:szCs w:val="24"/>
        </w:rPr>
        <w:t>Uniunii</w:t>
      </w:r>
      <w:proofErr w:type="spellEnd"/>
      <w:r w:rsidRPr="00F97BDF">
        <w:rPr>
          <w:rFonts w:cstheme="minorHAnsi"/>
          <w:i/>
          <w:sz w:val="24"/>
          <w:szCs w:val="24"/>
        </w:rPr>
        <w:t xml:space="preserve">, de </w:t>
      </w:r>
      <w:proofErr w:type="spellStart"/>
      <w:r w:rsidRPr="00F97BDF">
        <w:rPr>
          <w:rFonts w:cstheme="minorHAnsi"/>
          <w:i/>
          <w:sz w:val="24"/>
          <w:szCs w:val="24"/>
        </w:rPr>
        <w:t>modificare</w:t>
      </w:r>
      <w:proofErr w:type="spellEnd"/>
      <w:r w:rsidRPr="00F97BDF">
        <w:rPr>
          <w:rFonts w:cstheme="minorHAnsi"/>
          <w:i/>
          <w:sz w:val="24"/>
          <w:szCs w:val="24"/>
        </w:rPr>
        <w:t xml:space="preserve"> a </w:t>
      </w:r>
      <w:proofErr w:type="spellStart"/>
      <w:r w:rsidRPr="00F97BDF">
        <w:rPr>
          <w:rFonts w:cstheme="minorHAnsi"/>
          <w:i/>
          <w:sz w:val="24"/>
          <w:szCs w:val="24"/>
        </w:rPr>
        <w:t>Regulamentelor</w:t>
      </w:r>
      <w:proofErr w:type="spellEnd"/>
      <w:r w:rsidRPr="00F97BDF">
        <w:rPr>
          <w:rFonts w:cstheme="minorHAnsi"/>
          <w:i/>
          <w:sz w:val="24"/>
          <w:szCs w:val="24"/>
        </w:rPr>
        <w:t xml:space="preserve"> (UE) nr. 1296/2013, (UE) nr. 1301/2013, (UE) nr. 1303/2013, (UE) nr 1304/2013, (UE) nr. 1309/2013, (UE) nr. 1316/2013, (UE) nr. 223/2014, (UE) nr. 283/2014 </w:t>
      </w:r>
      <w:proofErr w:type="spellStart"/>
      <w:r w:rsidRPr="00F97BDF">
        <w:rPr>
          <w:rFonts w:cstheme="minorHAnsi"/>
          <w:i/>
          <w:sz w:val="24"/>
          <w:szCs w:val="24"/>
        </w:rPr>
        <w:t>și</w:t>
      </w:r>
      <w:proofErr w:type="spellEnd"/>
      <w:r w:rsidRPr="00F97BDF">
        <w:rPr>
          <w:rFonts w:cstheme="minorHAnsi"/>
          <w:i/>
          <w:sz w:val="24"/>
          <w:szCs w:val="24"/>
        </w:rPr>
        <w:t xml:space="preserve"> a </w:t>
      </w:r>
      <w:proofErr w:type="spellStart"/>
      <w:r w:rsidRPr="00F97BDF">
        <w:rPr>
          <w:rFonts w:cstheme="minorHAnsi"/>
          <w:i/>
          <w:sz w:val="24"/>
          <w:szCs w:val="24"/>
        </w:rPr>
        <w:t>Deciziei</w:t>
      </w:r>
      <w:proofErr w:type="spellEnd"/>
      <w:r w:rsidRPr="00F97BDF">
        <w:rPr>
          <w:rFonts w:cstheme="minorHAnsi"/>
          <w:i/>
          <w:sz w:val="24"/>
          <w:szCs w:val="24"/>
        </w:rPr>
        <w:t xml:space="preserve"> nr. 541/2014/UE </w:t>
      </w:r>
      <w:proofErr w:type="spellStart"/>
      <w:r w:rsidRPr="00F97BDF">
        <w:rPr>
          <w:rFonts w:cstheme="minorHAnsi"/>
          <w:i/>
          <w:sz w:val="24"/>
          <w:szCs w:val="24"/>
        </w:rPr>
        <w:t>și</w:t>
      </w:r>
      <w:proofErr w:type="spellEnd"/>
      <w:r w:rsidRPr="00F97BDF">
        <w:rPr>
          <w:rFonts w:cstheme="minorHAnsi"/>
          <w:i/>
          <w:sz w:val="24"/>
          <w:szCs w:val="24"/>
        </w:rPr>
        <w:t xml:space="preserve"> de </w:t>
      </w:r>
      <w:proofErr w:type="spellStart"/>
      <w:r w:rsidRPr="00F97BDF">
        <w:rPr>
          <w:rFonts w:cstheme="minorHAnsi"/>
          <w:i/>
          <w:sz w:val="24"/>
          <w:szCs w:val="24"/>
        </w:rPr>
        <w:t>abrogare</w:t>
      </w:r>
      <w:proofErr w:type="spellEnd"/>
      <w:r w:rsidRPr="00F97BDF">
        <w:rPr>
          <w:rFonts w:cstheme="minorHAnsi"/>
          <w:i/>
          <w:sz w:val="24"/>
          <w:szCs w:val="24"/>
        </w:rPr>
        <w:t xml:space="preserve"> a </w:t>
      </w:r>
      <w:proofErr w:type="spellStart"/>
      <w:r w:rsidRPr="00F97BDF">
        <w:rPr>
          <w:rFonts w:cstheme="minorHAnsi"/>
          <w:i/>
          <w:sz w:val="24"/>
          <w:szCs w:val="24"/>
        </w:rPr>
        <w:t>Regulamentului</w:t>
      </w:r>
      <w:proofErr w:type="spellEnd"/>
      <w:r w:rsidRPr="00F97BDF">
        <w:rPr>
          <w:rFonts w:cstheme="minorHAnsi"/>
          <w:i/>
          <w:sz w:val="24"/>
          <w:szCs w:val="24"/>
        </w:rPr>
        <w:t xml:space="preserve"> (UE, </w:t>
      </w:r>
      <w:proofErr w:type="spellStart"/>
      <w:r w:rsidRPr="00F97BDF">
        <w:rPr>
          <w:rFonts w:cstheme="minorHAnsi"/>
          <w:i/>
          <w:sz w:val="24"/>
          <w:szCs w:val="24"/>
        </w:rPr>
        <w:t>Eurotom</w:t>
      </w:r>
      <w:proofErr w:type="spellEnd"/>
      <w:r w:rsidRPr="00F97BDF">
        <w:rPr>
          <w:rFonts w:cstheme="minorHAnsi"/>
          <w:i/>
          <w:sz w:val="24"/>
          <w:szCs w:val="24"/>
        </w:rPr>
        <w:t xml:space="preserve">) nr. 966/2012, cu </w:t>
      </w:r>
      <w:proofErr w:type="spellStart"/>
      <w:r w:rsidRPr="00F97BDF">
        <w:rPr>
          <w:rFonts w:cstheme="minorHAnsi"/>
          <w:i/>
          <w:sz w:val="24"/>
          <w:szCs w:val="24"/>
        </w:rPr>
        <w:t>modificările</w:t>
      </w:r>
      <w:proofErr w:type="spellEnd"/>
      <w:r w:rsidRPr="00F97BDF">
        <w:rPr>
          <w:rFonts w:cstheme="minorHAnsi"/>
          <w:i/>
          <w:sz w:val="24"/>
          <w:szCs w:val="24"/>
        </w:rPr>
        <w:t xml:space="preserve"> </w:t>
      </w:r>
      <w:proofErr w:type="spellStart"/>
      <w:r w:rsidRPr="00F97BDF">
        <w:rPr>
          <w:rFonts w:cstheme="minorHAnsi"/>
          <w:i/>
          <w:sz w:val="24"/>
          <w:szCs w:val="24"/>
        </w:rPr>
        <w:t>și</w:t>
      </w:r>
      <w:proofErr w:type="spellEnd"/>
      <w:r w:rsidRPr="00F97BDF">
        <w:rPr>
          <w:rFonts w:cstheme="minorHAnsi"/>
          <w:i/>
          <w:sz w:val="24"/>
          <w:szCs w:val="24"/>
        </w:rPr>
        <w:t xml:space="preserve"> </w:t>
      </w:r>
      <w:proofErr w:type="spellStart"/>
      <w:r w:rsidRPr="00F97BDF">
        <w:rPr>
          <w:rFonts w:cstheme="minorHAnsi"/>
          <w:i/>
          <w:sz w:val="24"/>
          <w:szCs w:val="24"/>
        </w:rPr>
        <w:t>completările</w:t>
      </w:r>
      <w:proofErr w:type="spellEnd"/>
      <w:r w:rsidRPr="00F97BDF">
        <w:rPr>
          <w:rFonts w:cstheme="minorHAnsi"/>
          <w:i/>
          <w:sz w:val="24"/>
          <w:szCs w:val="24"/>
        </w:rPr>
        <w:t xml:space="preserve"> </w:t>
      </w:r>
      <w:proofErr w:type="spellStart"/>
      <w:r w:rsidRPr="00F97BDF">
        <w:rPr>
          <w:rFonts w:cstheme="minorHAnsi"/>
          <w:i/>
          <w:sz w:val="24"/>
          <w:szCs w:val="24"/>
        </w:rPr>
        <w:t>ulterioare</w:t>
      </w:r>
      <w:proofErr w:type="spellEnd"/>
      <w:r w:rsidRPr="00F97BDF">
        <w:rPr>
          <w:rFonts w:cstheme="minorHAnsi"/>
          <w:i/>
          <w:sz w:val="24"/>
          <w:szCs w:val="24"/>
        </w:rPr>
        <w:t xml:space="preserve">, </w:t>
      </w:r>
      <w:proofErr w:type="spellStart"/>
      <w:r w:rsidRPr="00F97BDF">
        <w:rPr>
          <w:rFonts w:cstheme="minorHAnsi"/>
          <w:i/>
          <w:sz w:val="24"/>
          <w:szCs w:val="24"/>
        </w:rPr>
        <w:t>în</w:t>
      </w:r>
      <w:proofErr w:type="spellEnd"/>
      <w:r w:rsidRPr="00F97BDF">
        <w:rPr>
          <w:rFonts w:cstheme="minorHAnsi"/>
          <w:i/>
          <w:sz w:val="24"/>
          <w:szCs w:val="24"/>
        </w:rPr>
        <w:t xml:space="preserve"> </w:t>
      </w:r>
      <w:proofErr w:type="spellStart"/>
      <w:r w:rsidRPr="00F97BDF">
        <w:rPr>
          <w:rFonts w:cstheme="minorHAnsi"/>
          <w:i/>
          <w:sz w:val="24"/>
          <w:szCs w:val="24"/>
        </w:rPr>
        <w:t>ceea</w:t>
      </w:r>
      <w:proofErr w:type="spellEnd"/>
      <w:r w:rsidRPr="00F97BDF">
        <w:rPr>
          <w:rFonts w:cstheme="minorHAnsi"/>
          <w:i/>
          <w:sz w:val="24"/>
          <w:szCs w:val="24"/>
        </w:rPr>
        <w:t xml:space="preserve"> </w:t>
      </w:r>
      <w:proofErr w:type="spellStart"/>
      <w:r w:rsidRPr="00F97BDF">
        <w:rPr>
          <w:rFonts w:cstheme="minorHAnsi"/>
          <w:i/>
          <w:sz w:val="24"/>
          <w:szCs w:val="24"/>
        </w:rPr>
        <w:t>ce</w:t>
      </w:r>
      <w:proofErr w:type="spellEnd"/>
      <w:r w:rsidRPr="00F97BDF">
        <w:rPr>
          <w:rFonts w:cstheme="minorHAnsi"/>
          <w:i/>
          <w:sz w:val="24"/>
          <w:szCs w:val="24"/>
        </w:rPr>
        <w:t xml:space="preserve"> </w:t>
      </w:r>
      <w:proofErr w:type="spellStart"/>
      <w:r w:rsidRPr="00F97BDF">
        <w:rPr>
          <w:rFonts w:cstheme="minorHAnsi"/>
          <w:i/>
          <w:sz w:val="24"/>
          <w:szCs w:val="24"/>
        </w:rPr>
        <w:t>privește</w:t>
      </w:r>
      <w:proofErr w:type="spellEnd"/>
      <w:r w:rsidRPr="00F97BDF">
        <w:rPr>
          <w:rFonts w:cstheme="minorHAnsi"/>
          <w:i/>
          <w:sz w:val="24"/>
          <w:szCs w:val="24"/>
        </w:rPr>
        <w:t xml:space="preserve"> </w:t>
      </w:r>
      <w:proofErr w:type="spellStart"/>
      <w:r w:rsidRPr="00F97BDF">
        <w:rPr>
          <w:rFonts w:cstheme="minorHAnsi"/>
          <w:i/>
          <w:sz w:val="24"/>
          <w:szCs w:val="24"/>
        </w:rPr>
        <w:t>evitarea</w:t>
      </w:r>
      <w:proofErr w:type="spellEnd"/>
      <w:r w:rsidRPr="00F97BDF">
        <w:rPr>
          <w:rFonts w:cstheme="minorHAnsi"/>
          <w:i/>
          <w:sz w:val="24"/>
          <w:szCs w:val="24"/>
        </w:rPr>
        <w:t xml:space="preserve"> </w:t>
      </w:r>
      <w:proofErr w:type="spellStart"/>
      <w:r w:rsidRPr="00F97BDF">
        <w:rPr>
          <w:rFonts w:cstheme="minorHAnsi"/>
          <w:i/>
          <w:sz w:val="24"/>
          <w:szCs w:val="24"/>
        </w:rPr>
        <w:t>dublei-finanțări</w:t>
      </w:r>
      <w:proofErr w:type="spellEnd"/>
      <w:r w:rsidRPr="00F97BDF">
        <w:rPr>
          <w:rFonts w:cstheme="minorHAnsi"/>
          <w:i/>
          <w:sz w:val="24"/>
          <w:szCs w:val="24"/>
        </w:rPr>
        <w:t xml:space="preserve">. </w:t>
      </w:r>
    </w:p>
    <w:p w14:paraId="330EC5ED" w14:textId="77777777" w:rsidR="00AE5F50" w:rsidRDefault="00AE5F50" w:rsidP="00AE5F50">
      <w:pPr>
        <w:suppressAutoHyphens w:val="0"/>
        <w:spacing w:after="0"/>
        <w:ind w:right="64"/>
        <w:jc w:val="both"/>
        <w:rPr>
          <w:rFonts w:cstheme="minorHAnsi"/>
          <w:b/>
          <w:bCs/>
          <w:sz w:val="24"/>
          <w:szCs w:val="24"/>
        </w:rPr>
      </w:pPr>
    </w:p>
    <w:p w14:paraId="59F57338" w14:textId="77777777" w:rsidR="003B73AB" w:rsidRPr="00AE5F50" w:rsidRDefault="003B73AB" w:rsidP="00AE5F50">
      <w:pPr>
        <w:suppressAutoHyphens w:val="0"/>
        <w:spacing w:after="0"/>
        <w:ind w:right="64"/>
        <w:jc w:val="both"/>
        <w:rPr>
          <w:rFonts w:cstheme="minorHAnsi"/>
          <w:b/>
          <w:bCs/>
          <w:sz w:val="24"/>
          <w:szCs w:val="24"/>
        </w:rPr>
      </w:pPr>
    </w:p>
    <w:p w14:paraId="308DD46D" w14:textId="1CFF0D82" w:rsidR="003F4569" w:rsidRDefault="003B73AB" w:rsidP="00890585">
      <w:pPr>
        <w:suppressAutoHyphens w:val="0"/>
        <w:spacing w:after="0"/>
        <w:ind w:right="64"/>
        <w:jc w:val="both"/>
        <w:rPr>
          <w:rFonts w:cstheme="minorHAnsi"/>
          <w:sz w:val="24"/>
          <w:szCs w:val="24"/>
        </w:rPr>
      </w:pPr>
      <w:r>
        <w:rPr>
          <w:rFonts w:cstheme="minorHAnsi"/>
          <w:b/>
          <w:bCs/>
          <w:sz w:val="24"/>
          <w:szCs w:val="24"/>
        </w:rPr>
        <w:t>D</w:t>
      </w:r>
      <w:r w:rsidR="00AE5F50">
        <w:rPr>
          <w:rFonts w:cstheme="minorHAnsi"/>
          <w:b/>
          <w:bCs/>
          <w:sz w:val="24"/>
          <w:szCs w:val="24"/>
        </w:rPr>
        <w:t xml:space="preserve">. </w:t>
      </w:r>
      <w:r w:rsidR="003F4569" w:rsidRPr="00890585">
        <w:rPr>
          <w:rFonts w:cstheme="minorHAnsi"/>
          <w:b/>
          <w:bCs/>
          <w:sz w:val="24"/>
          <w:szCs w:val="24"/>
        </w:rPr>
        <w:t>Imi  exprim acordul cu privire la utilizarea şi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3F4569" w:rsidRPr="00890585">
        <w:rPr>
          <w:rFonts w:cstheme="minorHAnsi"/>
          <w:sz w:val="24"/>
          <w:szCs w:val="24"/>
        </w:rPr>
        <w:t>.</w:t>
      </w:r>
    </w:p>
    <w:p w14:paraId="3AB00CF2" w14:textId="77777777" w:rsidR="00AE5F50" w:rsidRDefault="00AE5F50" w:rsidP="00890585">
      <w:pPr>
        <w:suppressAutoHyphens w:val="0"/>
        <w:spacing w:after="0"/>
        <w:ind w:right="64"/>
        <w:jc w:val="both"/>
        <w:rPr>
          <w:rFonts w:cstheme="minorHAnsi"/>
          <w:sz w:val="24"/>
          <w:szCs w:val="24"/>
        </w:rPr>
      </w:pPr>
    </w:p>
    <w:p w14:paraId="0EED7AE1" w14:textId="7FB60765" w:rsidR="00AE5F50" w:rsidRDefault="003B73AB" w:rsidP="00890585">
      <w:pPr>
        <w:suppressAutoHyphens w:val="0"/>
        <w:spacing w:after="0"/>
        <w:ind w:right="64"/>
        <w:jc w:val="both"/>
        <w:rPr>
          <w:rFonts w:cstheme="minorHAnsi"/>
          <w:b/>
          <w:sz w:val="24"/>
        </w:rPr>
      </w:pPr>
      <w:r>
        <w:rPr>
          <w:rFonts w:cstheme="minorHAnsi"/>
          <w:b/>
          <w:sz w:val="24"/>
          <w:szCs w:val="24"/>
        </w:rPr>
        <w:t>E</w:t>
      </w:r>
      <w:r w:rsidR="00AE5F50">
        <w:rPr>
          <w:rFonts w:cstheme="minorHAnsi"/>
          <w:sz w:val="24"/>
          <w:szCs w:val="24"/>
        </w:rPr>
        <w:t xml:space="preserve">. </w:t>
      </w:r>
      <w:r w:rsidR="00AE5F50" w:rsidRPr="00175183">
        <w:rPr>
          <w:rFonts w:cstheme="minorHAnsi"/>
          <w:b/>
          <w:sz w:val="24"/>
        </w:rPr>
        <w:t>Declar că am luat la cunoștință că în etapa de contractare am obligația să fac dovada tuturor celor declarate prin prezenta Declarație, sub sancțiunea respingerii cererii de finanțare</w:t>
      </w:r>
      <w:r w:rsidR="007D5AEB">
        <w:rPr>
          <w:rFonts w:cstheme="minorHAnsi"/>
          <w:b/>
          <w:sz w:val="24"/>
        </w:rPr>
        <w:t>.</w:t>
      </w:r>
    </w:p>
    <w:p w14:paraId="40C5C5E2" w14:textId="77777777" w:rsidR="007D5AEB" w:rsidRDefault="007D5AEB" w:rsidP="00890585">
      <w:pPr>
        <w:suppressAutoHyphens w:val="0"/>
        <w:spacing w:after="0"/>
        <w:ind w:right="64"/>
        <w:jc w:val="both"/>
        <w:rPr>
          <w:rFonts w:cstheme="minorHAnsi"/>
          <w:b/>
          <w:sz w:val="24"/>
        </w:rPr>
      </w:pPr>
    </w:p>
    <w:p w14:paraId="30ECC718" w14:textId="34132C22" w:rsidR="007D5AEB" w:rsidRPr="00175183" w:rsidRDefault="007D5AEB" w:rsidP="00890585">
      <w:pPr>
        <w:pStyle w:val="bullet"/>
        <w:numPr>
          <w:ilvl w:val="0"/>
          <w:numId w:val="0"/>
        </w:numPr>
        <w:spacing w:before="0" w:after="0"/>
        <w:rPr>
          <w:rFonts w:asciiTheme="minorHAnsi" w:hAnsiTheme="minorHAnsi" w:cstheme="minorHAnsi"/>
          <w:b/>
          <w:sz w:val="24"/>
        </w:rPr>
      </w:pPr>
      <w:r w:rsidRPr="00175183">
        <w:rPr>
          <w:rFonts w:asciiTheme="minorHAnsi" w:hAnsiTheme="minorHAnsi" w:cstheme="minorHAnsi"/>
          <w:sz w:val="24"/>
          <w:shd w:val="clear" w:color="auto" w:fill="B2B2B2"/>
        </w:rPr>
        <w:t>juridica</w:t>
      </w:r>
      <w:r w:rsidRPr="00175183">
        <w:rPr>
          <w:rFonts w:asciiTheme="minorHAnsi" w:hAnsiTheme="minorHAnsi" w:cstheme="minorHAnsi"/>
          <w:sz w:val="24"/>
        </w:rPr>
        <w:t>&gt;</w:t>
      </w:r>
      <w:r w:rsidRPr="00175183">
        <w:rPr>
          <w:rFonts w:asciiTheme="minorHAnsi" w:hAnsiTheme="minorHAnsi" w:cstheme="minorHAnsi"/>
          <w:b/>
          <w:sz w:val="24"/>
        </w:rPr>
        <w:t>.</w:t>
      </w:r>
    </w:p>
    <w:p w14:paraId="069EAB21" w14:textId="77777777" w:rsidR="007D5AEB" w:rsidRPr="00175183" w:rsidRDefault="007D5AEB" w:rsidP="007D5AEB">
      <w:pPr>
        <w:pStyle w:val="bullet"/>
        <w:numPr>
          <w:ilvl w:val="0"/>
          <w:numId w:val="0"/>
        </w:numPr>
        <w:tabs>
          <w:tab w:val="left" w:pos="720"/>
        </w:tabs>
        <w:spacing w:before="0" w:after="0"/>
        <w:ind w:left="720" w:hanging="360"/>
        <w:rPr>
          <w:rFonts w:asciiTheme="minorHAnsi" w:hAnsiTheme="minorHAnsi" w:cstheme="minorHAnsi"/>
          <w:b/>
          <w:sz w:val="24"/>
        </w:rPr>
      </w:pPr>
      <w:r w:rsidRPr="00175183">
        <w:rPr>
          <w:rFonts w:asciiTheme="minorHAnsi" w:hAnsiTheme="minorHAnsi" w:cstheme="minorHAnsi"/>
          <w:b/>
          <w:sz w:val="24"/>
        </w:rPr>
        <w:t>&lt;</w:t>
      </w:r>
      <w:r w:rsidRPr="00175183">
        <w:rPr>
          <w:rFonts w:asciiTheme="minorHAnsi" w:hAnsiTheme="minorHAnsi" w:cstheme="minorHAnsi"/>
          <w:b/>
          <w:sz w:val="24"/>
          <w:shd w:val="clear" w:color="auto" w:fill="B2B2B2"/>
        </w:rPr>
        <w:t>nume</w:t>
      </w:r>
      <w:r w:rsidRPr="00175183">
        <w:rPr>
          <w:rFonts w:asciiTheme="minorHAnsi" w:hAnsiTheme="minorHAnsi" w:cstheme="minorHAnsi"/>
          <w:b/>
          <w:sz w:val="24"/>
        </w:rPr>
        <w:t>&gt;, &lt;</w:t>
      </w:r>
      <w:r w:rsidRPr="00175183">
        <w:rPr>
          <w:rFonts w:asciiTheme="minorHAnsi" w:hAnsiTheme="minorHAnsi" w:cstheme="minorHAnsi"/>
          <w:b/>
          <w:sz w:val="24"/>
          <w:shd w:val="clear" w:color="auto" w:fill="B2B2B2"/>
        </w:rPr>
        <w:t>prenume</w:t>
      </w:r>
      <w:r w:rsidRPr="00175183">
        <w:rPr>
          <w:rFonts w:asciiTheme="minorHAnsi" w:hAnsiTheme="minorHAnsi" w:cstheme="minorHAnsi"/>
          <w:b/>
          <w:sz w:val="24"/>
        </w:rPr>
        <w:t xml:space="preserve">&gt;, </w:t>
      </w:r>
    </w:p>
    <w:p w14:paraId="1017C870" w14:textId="77777777" w:rsidR="007D5AEB" w:rsidRPr="00175183" w:rsidRDefault="007D5AEB" w:rsidP="007D5AEB">
      <w:pPr>
        <w:pStyle w:val="bullet"/>
        <w:numPr>
          <w:ilvl w:val="0"/>
          <w:numId w:val="0"/>
        </w:numPr>
        <w:tabs>
          <w:tab w:val="left" w:pos="720"/>
        </w:tabs>
        <w:spacing w:before="0" w:after="0"/>
        <w:ind w:left="720" w:hanging="360"/>
        <w:rPr>
          <w:rFonts w:asciiTheme="minorHAnsi" w:hAnsiTheme="minorHAnsi" w:cstheme="minorHAnsi"/>
          <w:b/>
          <w:sz w:val="24"/>
        </w:rPr>
      </w:pPr>
      <w:r w:rsidRPr="00175183">
        <w:rPr>
          <w:rFonts w:asciiTheme="minorHAnsi" w:hAnsiTheme="minorHAnsi" w:cstheme="minorHAnsi"/>
          <w:b/>
          <w:sz w:val="24"/>
        </w:rPr>
        <w:t>&lt;</w:t>
      </w:r>
      <w:r w:rsidRPr="00175183">
        <w:rPr>
          <w:rFonts w:asciiTheme="minorHAnsi" w:hAnsiTheme="minorHAnsi" w:cstheme="minorHAnsi"/>
          <w:b/>
          <w:sz w:val="24"/>
          <w:shd w:val="clear" w:color="auto" w:fill="B2B2B2"/>
        </w:rPr>
        <w:t>funcție</w:t>
      </w:r>
      <w:r w:rsidRPr="00175183">
        <w:rPr>
          <w:rFonts w:asciiTheme="minorHAnsi" w:hAnsiTheme="minorHAnsi" w:cstheme="minorHAnsi"/>
          <w:b/>
          <w:sz w:val="24"/>
        </w:rPr>
        <w:t xml:space="preserve">&gt;, </w:t>
      </w:r>
    </w:p>
    <w:p w14:paraId="7B71340B" w14:textId="77777777" w:rsidR="007D5AEB" w:rsidRPr="00175183" w:rsidRDefault="007D5AEB" w:rsidP="007D5AEB">
      <w:pPr>
        <w:pStyle w:val="bullet"/>
        <w:numPr>
          <w:ilvl w:val="0"/>
          <w:numId w:val="0"/>
        </w:numPr>
        <w:tabs>
          <w:tab w:val="left" w:pos="720"/>
        </w:tabs>
        <w:spacing w:before="0" w:after="0"/>
        <w:ind w:left="720" w:hanging="360"/>
        <w:rPr>
          <w:rFonts w:asciiTheme="minorHAnsi" w:hAnsiTheme="minorHAnsi" w:cstheme="minorHAnsi"/>
          <w:b/>
          <w:sz w:val="24"/>
        </w:rPr>
      </w:pPr>
      <w:r w:rsidRPr="00175183">
        <w:rPr>
          <w:rFonts w:asciiTheme="minorHAnsi" w:hAnsiTheme="minorHAnsi" w:cstheme="minorHAnsi"/>
          <w:b/>
          <w:sz w:val="24"/>
        </w:rPr>
        <w:t xml:space="preserve">Semnătură </w:t>
      </w:r>
    </w:p>
    <w:p w14:paraId="40E69583" w14:textId="77777777" w:rsidR="007D5AEB" w:rsidRPr="00175183" w:rsidRDefault="007D5AEB" w:rsidP="007D5AEB">
      <w:pPr>
        <w:pStyle w:val="bullet"/>
        <w:numPr>
          <w:ilvl w:val="0"/>
          <w:numId w:val="0"/>
        </w:numPr>
        <w:tabs>
          <w:tab w:val="left" w:pos="720"/>
        </w:tabs>
        <w:spacing w:before="0" w:after="0"/>
        <w:ind w:left="720" w:hanging="360"/>
        <w:rPr>
          <w:rFonts w:asciiTheme="minorHAnsi" w:hAnsiTheme="minorHAnsi" w:cstheme="minorHAnsi"/>
          <w:b/>
          <w:sz w:val="24"/>
        </w:rPr>
      </w:pPr>
      <w:r w:rsidRPr="00175183">
        <w:rPr>
          <w:rFonts w:asciiTheme="minorHAnsi" w:hAnsiTheme="minorHAnsi" w:cstheme="minorHAnsi"/>
          <w:b/>
          <w:sz w:val="24"/>
        </w:rPr>
        <w:t>Dată (</w:t>
      </w:r>
      <w:r w:rsidRPr="00175183">
        <w:rPr>
          <w:rFonts w:asciiTheme="minorHAnsi" w:hAnsiTheme="minorHAnsi" w:cstheme="minorHAnsi"/>
          <w:b/>
          <w:sz w:val="24"/>
          <w:highlight w:val="lightGray"/>
        </w:rPr>
        <w:t>zz/ll/aaaa</w:t>
      </w:r>
      <w:r w:rsidRPr="00175183">
        <w:rPr>
          <w:rFonts w:asciiTheme="minorHAnsi" w:hAnsiTheme="minorHAnsi" w:cstheme="minorHAnsi"/>
          <w:b/>
          <w:sz w:val="24"/>
        </w:rPr>
        <w:t xml:space="preserve">) </w:t>
      </w:r>
    </w:p>
    <w:p w14:paraId="41CA25B5" w14:textId="03156B7F" w:rsidR="007D5AEB" w:rsidRPr="00890585" w:rsidRDefault="007D5AEB" w:rsidP="00890585">
      <w:pPr>
        <w:suppressAutoHyphens w:val="0"/>
        <w:spacing w:after="0"/>
        <w:ind w:right="64"/>
        <w:jc w:val="both"/>
        <w:rPr>
          <w:rFonts w:cstheme="minorHAnsi"/>
          <w:sz w:val="24"/>
          <w:szCs w:val="24"/>
        </w:rPr>
      </w:pPr>
    </w:p>
    <w:p w14:paraId="4C1B17DD" w14:textId="03888FBE" w:rsidR="003F4569" w:rsidRPr="00175183" w:rsidRDefault="003F4569" w:rsidP="00890585">
      <w:pPr>
        <w:pStyle w:val="bullet"/>
        <w:numPr>
          <w:ilvl w:val="0"/>
          <w:numId w:val="0"/>
        </w:numPr>
        <w:spacing w:before="0" w:after="0"/>
        <w:ind w:left="360"/>
        <w:rPr>
          <w:rFonts w:asciiTheme="minorHAnsi" w:hAnsiTheme="minorHAnsi" w:cstheme="minorHAnsi"/>
          <w:b/>
          <w:sz w:val="24"/>
        </w:rPr>
      </w:pPr>
    </w:p>
    <w:p w14:paraId="3FA4B537" w14:textId="77777777" w:rsidR="008D229E" w:rsidRDefault="008D229E">
      <w:pPr>
        <w:rPr>
          <w:rFonts w:cstheme="minorHAnsi"/>
        </w:rPr>
      </w:pPr>
    </w:p>
    <w:p w14:paraId="22E9B6DE" w14:textId="77777777" w:rsidR="001859A0" w:rsidRDefault="001859A0">
      <w:pPr>
        <w:rPr>
          <w:rFonts w:cstheme="minorHAnsi"/>
        </w:rPr>
      </w:pPr>
    </w:p>
    <w:p w14:paraId="77C3A94F" w14:textId="77777777" w:rsidR="001859A0" w:rsidRPr="005C7EFA" w:rsidRDefault="001859A0" w:rsidP="001859A0">
      <w:pPr>
        <w:pStyle w:val="ListParagraph"/>
        <w:spacing w:after="0" w:line="240" w:lineRule="auto"/>
        <w:jc w:val="both"/>
        <w:rPr>
          <w:rFonts w:cstheme="minorHAnsi"/>
          <w:i/>
          <w:sz w:val="24"/>
          <w:szCs w:val="24"/>
        </w:rPr>
      </w:pPr>
      <w:r>
        <w:rPr>
          <w:rFonts w:cstheme="minorHAnsi"/>
          <w:b/>
          <w:sz w:val="24"/>
        </w:rPr>
        <w:t xml:space="preserve">Obs. </w:t>
      </w:r>
      <w:proofErr w:type="spellStart"/>
      <w:r w:rsidRPr="00F97BDF">
        <w:rPr>
          <w:rFonts w:cstheme="minorHAnsi"/>
          <w:i/>
          <w:sz w:val="24"/>
          <w:szCs w:val="24"/>
        </w:rPr>
        <w:t>Pentru</w:t>
      </w:r>
      <w:proofErr w:type="spellEnd"/>
      <w:r w:rsidRPr="00F97BDF">
        <w:rPr>
          <w:rFonts w:cstheme="minorHAnsi"/>
          <w:i/>
          <w:sz w:val="24"/>
          <w:szCs w:val="24"/>
        </w:rPr>
        <w:t xml:space="preserve"> </w:t>
      </w:r>
      <w:proofErr w:type="spellStart"/>
      <w:r w:rsidRPr="00F97BDF">
        <w:rPr>
          <w:rFonts w:cstheme="minorHAnsi"/>
          <w:i/>
          <w:sz w:val="24"/>
          <w:szCs w:val="24"/>
        </w:rPr>
        <w:t>apelurile</w:t>
      </w:r>
      <w:proofErr w:type="spellEnd"/>
      <w:r w:rsidRPr="00F97BDF">
        <w:rPr>
          <w:rFonts w:cstheme="minorHAnsi"/>
          <w:i/>
          <w:sz w:val="24"/>
          <w:szCs w:val="24"/>
        </w:rPr>
        <w:t xml:space="preserve"> </w:t>
      </w:r>
      <w:proofErr w:type="spellStart"/>
      <w:r w:rsidRPr="00F97BDF">
        <w:rPr>
          <w:rFonts w:cstheme="minorHAnsi"/>
          <w:i/>
          <w:sz w:val="24"/>
          <w:szCs w:val="24"/>
        </w:rPr>
        <w:t>lansate</w:t>
      </w:r>
      <w:proofErr w:type="spellEnd"/>
      <w:r w:rsidRPr="00F97BDF">
        <w:rPr>
          <w:rFonts w:cstheme="minorHAnsi"/>
          <w:i/>
          <w:sz w:val="24"/>
          <w:szCs w:val="24"/>
        </w:rPr>
        <w:t xml:space="preserve"> se </w:t>
      </w:r>
      <w:proofErr w:type="spellStart"/>
      <w:r w:rsidRPr="00F97BDF">
        <w:rPr>
          <w:rFonts w:cstheme="minorHAnsi"/>
          <w:i/>
          <w:sz w:val="24"/>
          <w:szCs w:val="24"/>
        </w:rPr>
        <w:t>va</w:t>
      </w:r>
      <w:proofErr w:type="spellEnd"/>
      <w:r w:rsidRPr="00F97BDF">
        <w:rPr>
          <w:rFonts w:cstheme="minorHAnsi"/>
          <w:i/>
          <w:sz w:val="24"/>
          <w:szCs w:val="24"/>
        </w:rPr>
        <w:t xml:space="preserve"> </w:t>
      </w:r>
      <w:proofErr w:type="spellStart"/>
      <w:r w:rsidRPr="00F97BDF">
        <w:rPr>
          <w:rFonts w:cstheme="minorHAnsi"/>
          <w:i/>
          <w:sz w:val="24"/>
          <w:szCs w:val="24"/>
        </w:rPr>
        <w:t>depune</w:t>
      </w:r>
      <w:proofErr w:type="spellEnd"/>
      <w:r w:rsidRPr="00F97BDF">
        <w:rPr>
          <w:rFonts w:cstheme="minorHAnsi"/>
          <w:i/>
          <w:sz w:val="24"/>
          <w:szCs w:val="24"/>
        </w:rPr>
        <w:t xml:space="preserve"> format pdf.</w:t>
      </w:r>
    </w:p>
    <w:p w14:paraId="3F1B778E" w14:textId="77777777" w:rsidR="001859A0" w:rsidRPr="00175183" w:rsidRDefault="001859A0">
      <w:pPr>
        <w:rPr>
          <w:rFonts w:cstheme="minorHAnsi"/>
        </w:rPr>
      </w:pPr>
    </w:p>
    <w:sectPr w:rsidR="001859A0" w:rsidRPr="0017518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2193" w14:textId="77777777" w:rsidR="00736BB8" w:rsidRDefault="00736BB8" w:rsidP="003F4569">
      <w:pPr>
        <w:spacing w:after="0" w:line="240" w:lineRule="auto"/>
      </w:pPr>
      <w:r>
        <w:separator/>
      </w:r>
    </w:p>
  </w:endnote>
  <w:endnote w:type="continuationSeparator" w:id="0">
    <w:p w14:paraId="2EB377C8" w14:textId="77777777" w:rsidR="00736BB8" w:rsidRDefault="00736BB8" w:rsidP="003F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2AB0D" w14:textId="77777777" w:rsidR="00736BB8" w:rsidRDefault="00736BB8" w:rsidP="003F4569">
      <w:pPr>
        <w:spacing w:after="0" w:line="240" w:lineRule="auto"/>
      </w:pPr>
      <w:r>
        <w:separator/>
      </w:r>
    </w:p>
  </w:footnote>
  <w:footnote w:type="continuationSeparator" w:id="0">
    <w:p w14:paraId="562E3D39" w14:textId="77777777" w:rsidR="00736BB8" w:rsidRDefault="00736BB8" w:rsidP="003F45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70DD6A"/>
    <w:multiLevelType w:val="hybridMultilevel"/>
    <w:tmpl w:val="21C094C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265E2B6E"/>
    <w:multiLevelType w:val="hybridMultilevel"/>
    <w:tmpl w:val="D15C5706"/>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3445BB"/>
    <w:multiLevelType w:val="hybridMultilevel"/>
    <w:tmpl w:val="AE09D141"/>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F1D2532"/>
    <w:multiLevelType w:val="hybridMultilevel"/>
    <w:tmpl w:val="A5D6A3A0"/>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703A20"/>
    <w:multiLevelType w:val="hybridMultilevel"/>
    <w:tmpl w:val="1F3821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1B7972"/>
    <w:multiLevelType w:val="hybridMultilevel"/>
    <w:tmpl w:val="B0541452"/>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BAF6669"/>
    <w:multiLevelType w:val="hybridMultilevel"/>
    <w:tmpl w:val="2206BB90"/>
    <w:lvl w:ilvl="0" w:tplc="04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9" w15:restartNumberingAfterBreak="0">
    <w:nsid w:val="3DE24678"/>
    <w:multiLevelType w:val="hybridMultilevel"/>
    <w:tmpl w:val="57A49FE2"/>
    <w:lvl w:ilvl="0" w:tplc="04180003">
      <w:start w:val="1"/>
      <w:numFmt w:val="bullet"/>
      <w:lvlText w:val="o"/>
      <w:lvlJc w:val="left"/>
      <w:pPr>
        <w:ind w:left="1710" w:hanging="360"/>
      </w:pPr>
      <w:rPr>
        <w:rFonts w:ascii="Courier New" w:hAnsi="Courier New" w:cs="Courier New"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0" w15:restartNumberingAfterBreak="0">
    <w:nsid w:val="3F2B1CAB"/>
    <w:multiLevelType w:val="hybridMultilevel"/>
    <w:tmpl w:val="492EE788"/>
    <w:lvl w:ilvl="0" w:tplc="FB4C2B34">
      <w:numFmt w:val="bullet"/>
      <w:lvlText w:val="-"/>
      <w:lvlJc w:val="left"/>
      <w:pPr>
        <w:ind w:left="990" w:hanging="360"/>
      </w:pPr>
      <w:rPr>
        <w:rFonts w:ascii="Calibri" w:eastAsia="Times New Roman"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1" w15:restartNumberingAfterBreak="0">
    <w:nsid w:val="530D6FC0"/>
    <w:multiLevelType w:val="hybridMultilevel"/>
    <w:tmpl w:val="A5D67B34"/>
    <w:lvl w:ilvl="0" w:tplc="04090003">
      <w:start w:val="1"/>
      <w:numFmt w:val="bullet"/>
      <w:lvlText w:val="o"/>
      <w:lvlJc w:val="left"/>
      <w:pPr>
        <w:ind w:left="1546" w:hanging="360"/>
      </w:pPr>
      <w:rPr>
        <w:rFonts w:ascii="Courier New" w:hAnsi="Courier New" w:cs="Courier New" w:hint="default"/>
      </w:rPr>
    </w:lvl>
    <w:lvl w:ilvl="1" w:tplc="04090003" w:tentative="1">
      <w:start w:val="1"/>
      <w:numFmt w:val="bullet"/>
      <w:lvlText w:val="o"/>
      <w:lvlJc w:val="left"/>
      <w:pPr>
        <w:ind w:left="2266" w:hanging="360"/>
      </w:pPr>
      <w:rPr>
        <w:rFonts w:ascii="Courier New" w:hAnsi="Courier New" w:cs="Courier New" w:hint="default"/>
      </w:rPr>
    </w:lvl>
    <w:lvl w:ilvl="2" w:tplc="04090005" w:tentative="1">
      <w:start w:val="1"/>
      <w:numFmt w:val="bullet"/>
      <w:lvlText w:val=""/>
      <w:lvlJc w:val="left"/>
      <w:pPr>
        <w:ind w:left="2986" w:hanging="360"/>
      </w:pPr>
      <w:rPr>
        <w:rFonts w:ascii="Wingdings" w:hAnsi="Wingdings" w:hint="default"/>
      </w:rPr>
    </w:lvl>
    <w:lvl w:ilvl="3" w:tplc="04090001" w:tentative="1">
      <w:start w:val="1"/>
      <w:numFmt w:val="bullet"/>
      <w:lvlText w:val=""/>
      <w:lvlJc w:val="left"/>
      <w:pPr>
        <w:ind w:left="3706" w:hanging="360"/>
      </w:pPr>
      <w:rPr>
        <w:rFonts w:ascii="Symbol" w:hAnsi="Symbol" w:hint="default"/>
      </w:rPr>
    </w:lvl>
    <w:lvl w:ilvl="4" w:tplc="04090003" w:tentative="1">
      <w:start w:val="1"/>
      <w:numFmt w:val="bullet"/>
      <w:lvlText w:val="o"/>
      <w:lvlJc w:val="left"/>
      <w:pPr>
        <w:ind w:left="4426" w:hanging="360"/>
      </w:pPr>
      <w:rPr>
        <w:rFonts w:ascii="Courier New" w:hAnsi="Courier New" w:cs="Courier New" w:hint="default"/>
      </w:rPr>
    </w:lvl>
    <w:lvl w:ilvl="5" w:tplc="04090005" w:tentative="1">
      <w:start w:val="1"/>
      <w:numFmt w:val="bullet"/>
      <w:lvlText w:val=""/>
      <w:lvlJc w:val="left"/>
      <w:pPr>
        <w:ind w:left="5146" w:hanging="360"/>
      </w:pPr>
      <w:rPr>
        <w:rFonts w:ascii="Wingdings" w:hAnsi="Wingdings" w:hint="default"/>
      </w:rPr>
    </w:lvl>
    <w:lvl w:ilvl="6" w:tplc="04090001" w:tentative="1">
      <w:start w:val="1"/>
      <w:numFmt w:val="bullet"/>
      <w:lvlText w:val=""/>
      <w:lvlJc w:val="left"/>
      <w:pPr>
        <w:ind w:left="5866" w:hanging="360"/>
      </w:pPr>
      <w:rPr>
        <w:rFonts w:ascii="Symbol" w:hAnsi="Symbol" w:hint="default"/>
      </w:rPr>
    </w:lvl>
    <w:lvl w:ilvl="7" w:tplc="04090003" w:tentative="1">
      <w:start w:val="1"/>
      <w:numFmt w:val="bullet"/>
      <w:lvlText w:val="o"/>
      <w:lvlJc w:val="left"/>
      <w:pPr>
        <w:ind w:left="6586" w:hanging="360"/>
      </w:pPr>
      <w:rPr>
        <w:rFonts w:ascii="Courier New" w:hAnsi="Courier New" w:cs="Courier New" w:hint="default"/>
      </w:rPr>
    </w:lvl>
    <w:lvl w:ilvl="8" w:tplc="04090005" w:tentative="1">
      <w:start w:val="1"/>
      <w:numFmt w:val="bullet"/>
      <w:lvlText w:val=""/>
      <w:lvlJc w:val="left"/>
      <w:pPr>
        <w:ind w:left="7306" w:hanging="360"/>
      </w:pPr>
      <w:rPr>
        <w:rFonts w:ascii="Wingdings" w:hAnsi="Wingdings" w:hint="default"/>
      </w:rPr>
    </w:lvl>
  </w:abstractNum>
  <w:abstractNum w:abstractNumId="12" w15:restartNumberingAfterBreak="0">
    <w:nsid w:val="598B65D4"/>
    <w:multiLevelType w:val="hybridMultilevel"/>
    <w:tmpl w:val="951489EA"/>
    <w:lvl w:ilvl="0" w:tplc="10481A62">
      <w:numFmt w:val="bullet"/>
      <w:lvlText w:val="-"/>
      <w:lvlJc w:val="left"/>
      <w:pPr>
        <w:ind w:left="1440" w:hanging="360"/>
      </w:pPr>
      <w:rPr>
        <w:rFonts w:ascii="Trebuchet MS" w:eastAsia="Times New Roman" w:hAnsi="Trebuchet MS"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5C847175"/>
    <w:multiLevelType w:val="hybridMultilevel"/>
    <w:tmpl w:val="134218A0"/>
    <w:lvl w:ilvl="0" w:tplc="04180003">
      <w:start w:val="1"/>
      <w:numFmt w:val="bullet"/>
      <w:lvlText w:val="o"/>
      <w:lvlJc w:val="left"/>
      <w:pPr>
        <w:ind w:left="1710" w:hanging="360"/>
      </w:pPr>
      <w:rPr>
        <w:rFonts w:ascii="Courier New" w:hAnsi="Courier New" w:cs="Courier New"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68545027">
    <w:abstractNumId w:val="14"/>
  </w:num>
  <w:num w:numId="2" w16cid:durableId="5970633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0905174">
    <w:abstractNumId w:val="10"/>
  </w:num>
  <w:num w:numId="4" w16cid:durableId="1117676121">
    <w:abstractNumId w:val="13"/>
  </w:num>
  <w:num w:numId="5" w16cid:durableId="1727333901">
    <w:abstractNumId w:val="9"/>
  </w:num>
  <w:num w:numId="6" w16cid:durableId="1572501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3363571">
    <w:abstractNumId w:val="5"/>
  </w:num>
  <w:num w:numId="8" w16cid:durableId="1478298870">
    <w:abstractNumId w:val="9"/>
  </w:num>
  <w:num w:numId="9" w16cid:durableId="1198934078">
    <w:abstractNumId w:val="11"/>
  </w:num>
  <w:num w:numId="10" w16cid:durableId="798687626">
    <w:abstractNumId w:val="6"/>
  </w:num>
  <w:num w:numId="11" w16cid:durableId="21979263">
    <w:abstractNumId w:val="10"/>
  </w:num>
  <w:num w:numId="12" w16cid:durableId="1837917246">
    <w:abstractNumId w:val="8"/>
  </w:num>
  <w:num w:numId="13" w16cid:durableId="1354964366">
    <w:abstractNumId w:val="1"/>
  </w:num>
  <w:num w:numId="14" w16cid:durableId="1985306600">
    <w:abstractNumId w:val="3"/>
  </w:num>
  <w:num w:numId="15" w16cid:durableId="395445174">
    <w:abstractNumId w:val="12"/>
  </w:num>
  <w:num w:numId="16" w16cid:durableId="1607998041">
    <w:abstractNumId w:val="7"/>
  </w:num>
  <w:num w:numId="17" w16cid:durableId="1496217955">
    <w:abstractNumId w:val="4"/>
  </w:num>
  <w:num w:numId="18" w16cid:durableId="420569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zitator">
    <w15:presenceInfo w15:providerId="None" w15:userId="Vizit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F45"/>
    <w:rsid w:val="00082F27"/>
    <w:rsid w:val="000A3399"/>
    <w:rsid w:val="00146BDA"/>
    <w:rsid w:val="00175183"/>
    <w:rsid w:val="001859A0"/>
    <w:rsid w:val="002C6107"/>
    <w:rsid w:val="003B73AB"/>
    <w:rsid w:val="003F4569"/>
    <w:rsid w:val="004A4F1B"/>
    <w:rsid w:val="004F431C"/>
    <w:rsid w:val="00515DE0"/>
    <w:rsid w:val="005306FC"/>
    <w:rsid w:val="00595402"/>
    <w:rsid w:val="006551DC"/>
    <w:rsid w:val="00736BB8"/>
    <w:rsid w:val="0077728D"/>
    <w:rsid w:val="007A45A3"/>
    <w:rsid w:val="007D5AEB"/>
    <w:rsid w:val="007F652E"/>
    <w:rsid w:val="00810601"/>
    <w:rsid w:val="00821580"/>
    <w:rsid w:val="00890585"/>
    <w:rsid w:val="008D229E"/>
    <w:rsid w:val="00923847"/>
    <w:rsid w:val="009434F6"/>
    <w:rsid w:val="00947442"/>
    <w:rsid w:val="009875F1"/>
    <w:rsid w:val="009A36A6"/>
    <w:rsid w:val="00A30D03"/>
    <w:rsid w:val="00AE5F50"/>
    <w:rsid w:val="00B411C2"/>
    <w:rsid w:val="00B47091"/>
    <w:rsid w:val="00B91B97"/>
    <w:rsid w:val="00CD7963"/>
    <w:rsid w:val="00D16A26"/>
    <w:rsid w:val="00D40F45"/>
    <w:rsid w:val="00E742F0"/>
    <w:rsid w:val="00E774B6"/>
    <w:rsid w:val="00FA5400"/>
    <w:rsid w:val="00FE6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9128C"/>
  <w15:chartTrackingRefBased/>
  <w15:docId w15:val="{82CFD775-0B73-488D-A42C-953F6347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DE0"/>
    <w:pPr>
      <w:suppressAutoHyphens/>
      <w:spacing w:line="256" w:lineRule="auto"/>
    </w:pPr>
    <w:rPr>
      <w:lang w:val="ro-RO"/>
    </w:rPr>
  </w:style>
  <w:style w:type="paragraph" w:styleId="Heading2">
    <w:name w:val="heading 2"/>
    <w:aliases w:val="Nadpis_2,AB,Numbered - 2,Sub Heading,ignorer2,Heading 2 Char1,Heading 2 Char Char"/>
    <w:basedOn w:val="Normal"/>
    <w:next w:val="Normal"/>
    <w:link w:val="Heading2Char"/>
    <w:semiHidden/>
    <w:unhideWhenUsed/>
    <w:qFormat/>
    <w:rsid w:val="003F4569"/>
    <w:pPr>
      <w:keepNext/>
      <w:keepLines/>
      <w:suppressAutoHyphens w:val="0"/>
      <w:spacing w:before="40" w:after="0" w:line="240" w:lineRule="auto"/>
      <w:jc w:val="both"/>
      <w:outlineLvl w:val="1"/>
    </w:pPr>
    <w:rPr>
      <w:rFonts w:asciiTheme="majorHAnsi" w:eastAsiaTheme="majorEastAsia" w:hAnsiTheme="majorHAnsi" w:cstheme="majorBidi"/>
      <w:color w:val="2E74B5" w:themeColor="accent1" w:themeShade="BF"/>
      <w:sz w:val="26"/>
      <w:szCs w:val="2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adpis_2 Char,AB Char,Numbered - 2 Char,Sub Heading Char,ignorer2 Char,Heading 2 Char1 Char,Heading 2 Char Char Char"/>
    <w:basedOn w:val="DefaultParagraphFont"/>
    <w:link w:val="Heading2"/>
    <w:semiHidden/>
    <w:rsid w:val="003F4569"/>
    <w:rPr>
      <w:rFonts w:asciiTheme="majorHAnsi" w:eastAsiaTheme="majorEastAsia" w:hAnsiTheme="majorHAnsi" w:cstheme="majorBidi"/>
      <w:color w:val="2E74B5" w:themeColor="accent1" w:themeShade="BF"/>
      <w:sz w:val="26"/>
      <w:szCs w:val="26"/>
      <w:lang w:val="ro-RO" w:eastAsia="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qFormat/>
    <w:locked/>
    <w:rsid w:val="003F4569"/>
    <w:rPr>
      <w:rFonts w:ascii="Trebuchet MS" w:eastAsia="Times New Roman" w:hAnsi="Trebuchet MS" w:cs="Times New Roman"/>
      <w:sz w:val="20"/>
      <w:szCs w:val="20"/>
      <w:lang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iPriority w:val="99"/>
    <w:semiHidden/>
    <w:unhideWhenUsed/>
    <w:qFormat/>
    <w:rsid w:val="003F4569"/>
    <w:pPr>
      <w:suppressAutoHyphens w:val="0"/>
      <w:spacing w:after="0" w:line="240" w:lineRule="auto"/>
      <w:jc w:val="both"/>
    </w:pPr>
    <w:rPr>
      <w:rFonts w:ascii="Trebuchet MS" w:eastAsia="Times New Roman" w:hAnsi="Trebuchet MS" w:cs="Times New Roman"/>
      <w:sz w:val="20"/>
      <w:szCs w:val="20"/>
      <w:lang w:val="en-US" w:eastAsia="ro-RO"/>
    </w:rPr>
  </w:style>
  <w:style w:type="character" w:customStyle="1" w:styleId="FootnoteTextChar1">
    <w:name w:val="Footnote Text Char1"/>
    <w:basedOn w:val="DefaultParagraphFont"/>
    <w:uiPriority w:val="99"/>
    <w:semiHidden/>
    <w:rsid w:val="003F4569"/>
    <w:rPr>
      <w:sz w:val="20"/>
      <w:szCs w:val="20"/>
      <w:lang w:val="ro-RO"/>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locked/>
    <w:rsid w:val="003F4569"/>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
    <w:basedOn w:val="Normal"/>
    <w:link w:val="ListParagraphChar"/>
    <w:uiPriority w:val="34"/>
    <w:qFormat/>
    <w:rsid w:val="003F4569"/>
    <w:pPr>
      <w:ind w:left="720"/>
      <w:contextualSpacing/>
    </w:pPr>
    <w:rPr>
      <w:lang w:val="en-US"/>
    </w:rPr>
  </w:style>
  <w:style w:type="paragraph" w:customStyle="1" w:styleId="bullet">
    <w:name w:val="bullet"/>
    <w:basedOn w:val="Normal"/>
    <w:qFormat/>
    <w:rsid w:val="003F4569"/>
    <w:pPr>
      <w:numPr>
        <w:numId w:val="1"/>
      </w:numPr>
      <w:spacing w:before="120" w:after="120" w:line="240" w:lineRule="auto"/>
      <w:jc w:val="both"/>
    </w:pPr>
    <w:rPr>
      <w:rFonts w:ascii="Trebuchet MS" w:eastAsia="Times New Roman" w:hAnsi="Trebuchet MS" w:cs="Arial"/>
      <w:sz w:val="20"/>
      <w:szCs w:val="24"/>
    </w:rPr>
  </w:style>
  <w:style w:type="character" w:customStyle="1" w:styleId="Ghid2Caracter">
    <w:name w:val="Ghid 2 Caracter"/>
    <w:link w:val="Ghid2"/>
    <w:locked/>
    <w:rsid w:val="003F4569"/>
    <w:rPr>
      <w:rFonts w:ascii="Verdana" w:eastAsia="MS Mincho" w:hAnsi="Verdana" w:cs="Times New Roman"/>
      <w:i/>
      <w:sz w:val="24"/>
      <w:szCs w:val="20"/>
    </w:rPr>
  </w:style>
  <w:style w:type="paragraph" w:customStyle="1" w:styleId="Ghid2">
    <w:name w:val="Ghid 2"/>
    <w:basedOn w:val="Normal"/>
    <w:link w:val="Ghid2Caracter"/>
    <w:rsid w:val="003F4569"/>
    <w:pPr>
      <w:suppressAutoHyphens w:val="0"/>
      <w:spacing w:before="120" w:after="0" w:line="288" w:lineRule="auto"/>
    </w:pPr>
    <w:rPr>
      <w:rFonts w:ascii="Verdana" w:eastAsia="MS Mincho" w:hAnsi="Verdana" w:cs="Times New Roman"/>
      <w:i/>
      <w:sz w:val="24"/>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3F4569"/>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F4569"/>
    <w:pPr>
      <w:suppressAutoHyphens w:val="0"/>
      <w:spacing w:line="240" w:lineRule="exact"/>
    </w:pPr>
    <w:rPr>
      <w:vertAlign w:val="superscript"/>
      <w:lang w:val="en-US"/>
    </w:rPr>
  </w:style>
  <w:style w:type="paragraph" w:styleId="BalloonText">
    <w:name w:val="Balloon Text"/>
    <w:basedOn w:val="Normal"/>
    <w:link w:val="BalloonTextChar"/>
    <w:uiPriority w:val="99"/>
    <w:semiHidden/>
    <w:unhideWhenUsed/>
    <w:rsid w:val="00E774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4B6"/>
    <w:rPr>
      <w:rFonts w:ascii="Segoe UI" w:hAnsi="Segoe UI" w:cs="Segoe UI"/>
      <w:sz w:val="18"/>
      <w:szCs w:val="18"/>
      <w:lang w:val="ro-RO"/>
    </w:rPr>
  </w:style>
  <w:style w:type="paragraph" w:styleId="Revision">
    <w:name w:val="Revision"/>
    <w:hidden/>
    <w:uiPriority w:val="99"/>
    <w:semiHidden/>
    <w:rsid w:val="003B73AB"/>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67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2933</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cp:keywords/>
  <dc:description/>
  <cp:lastModifiedBy>Vizitator</cp:lastModifiedBy>
  <cp:revision>11</cp:revision>
  <dcterms:created xsi:type="dcterms:W3CDTF">2023-07-25T09:15:00Z</dcterms:created>
  <dcterms:modified xsi:type="dcterms:W3CDTF">2025-08-12T07:52:00Z</dcterms:modified>
</cp:coreProperties>
</file>